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3377A5">
      <w:pPr>
        <w:spacing w:line="288" w:lineRule="auto"/>
      </w:pPr>
    </w:p>
    <w:p w:rsidR="003377A5" w:rsidRDefault="00B84977">
      <w:pPr>
        <w:pStyle w:val="Title"/>
        <w:spacing w:line="288" w:lineRule="auto"/>
        <w:rPr>
          <w:szCs w:val="44"/>
          <w:lang w:val="en-GB"/>
        </w:rPr>
      </w:pPr>
      <w:r w:rsidRPr="00B84977">
        <w:rPr>
          <w:szCs w:val="44"/>
          <w:lang w:val="en-US"/>
        </w:rPr>
        <w:t>Subjective Beliefs and Individual Risk Preferences in a Structural Model of Portfolio Choice</w:t>
      </w:r>
      <w:r w:rsidRPr="00B84977">
        <w:rPr>
          <w:szCs w:val="44"/>
          <w:lang w:val="en-GB"/>
        </w:rPr>
        <w:t xml:space="preserve"> (part 2)</w:t>
      </w:r>
    </w:p>
    <w:p w:rsidR="003377A5" w:rsidRDefault="003377A5">
      <w:pPr>
        <w:spacing w:line="288" w:lineRule="auto"/>
        <w:rPr>
          <w:lang w:val="en-GB"/>
        </w:rPr>
      </w:pPr>
    </w:p>
    <w:p w:rsidR="003377A5" w:rsidRDefault="005D7EBF">
      <w:pPr>
        <w:pStyle w:val="Subtitle"/>
        <w:spacing w:line="288" w:lineRule="auto"/>
      </w:pPr>
      <w:r>
        <w:t>Vragenlijst afgenomen in het LISS panel</w:t>
      </w: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p w:rsidR="003377A5" w:rsidRDefault="003377A5">
      <w:pPr>
        <w:tabs>
          <w:tab w:val="left" w:pos="1800"/>
        </w:tabs>
        <w:spacing w:line="288"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728"/>
        <w:gridCol w:w="7482"/>
      </w:tblGrid>
      <w:tr w:rsidR="00D818B4" w:rsidRPr="00BF708E" w:rsidTr="002003A0">
        <w:tc>
          <w:tcPr>
            <w:tcW w:w="1728" w:type="dxa"/>
          </w:tcPr>
          <w:p w:rsidR="00D818B4" w:rsidRPr="00BF708E" w:rsidRDefault="00D818B4" w:rsidP="00D818B4">
            <w:pPr>
              <w:tabs>
                <w:tab w:val="left" w:pos="1800"/>
              </w:tabs>
              <w:spacing w:line="288" w:lineRule="auto"/>
            </w:pPr>
            <w:r>
              <w:t>versie</w:t>
            </w:r>
          </w:p>
        </w:tc>
        <w:tc>
          <w:tcPr>
            <w:tcW w:w="7482" w:type="dxa"/>
          </w:tcPr>
          <w:p w:rsidR="00D818B4" w:rsidRDefault="00D818B4" w:rsidP="00D818B4">
            <w:pPr>
              <w:tabs>
                <w:tab w:val="left" w:pos="1800"/>
              </w:tabs>
              <w:spacing w:line="288" w:lineRule="auto"/>
            </w:pPr>
            <w:r>
              <w:t>1.0</w:t>
            </w:r>
          </w:p>
        </w:tc>
      </w:tr>
      <w:tr w:rsidR="00953FD9" w:rsidRPr="00BF708E" w:rsidTr="002003A0">
        <w:tc>
          <w:tcPr>
            <w:tcW w:w="1728" w:type="dxa"/>
          </w:tcPr>
          <w:p w:rsidR="003377A5" w:rsidRDefault="00953FD9">
            <w:pPr>
              <w:tabs>
                <w:tab w:val="left" w:pos="1800"/>
              </w:tabs>
              <w:spacing w:line="288" w:lineRule="auto"/>
            </w:pPr>
            <w:r w:rsidRPr="00BF708E">
              <w:t>datum</w:t>
            </w:r>
          </w:p>
        </w:tc>
        <w:tc>
          <w:tcPr>
            <w:tcW w:w="7482" w:type="dxa"/>
          </w:tcPr>
          <w:p w:rsidR="003377A5" w:rsidRDefault="00C30916">
            <w:pPr>
              <w:tabs>
                <w:tab w:val="left" w:pos="1800"/>
              </w:tabs>
              <w:spacing w:line="288" w:lineRule="auto"/>
            </w:pPr>
            <w:r>
              <w:t>novem</w:t>
            </w:r>
            <w:r w:rsidR="00012AF8">
              <w:t>ber</w:t>
            </w:r>
            <w:r w:rsidR="00C6643F">
              <w:t xml:space="preserve"> 20</w:t>
            </w:r>
            <w:r w:rsidR="00B46332">
              <w:t>1</w:t>
            </w:r>
            <w:r w:rsidR="00012AF8">
              <w:t>3</w:t>
            </w:r>
          </w:p>
        </w:tc>
      </w:tr>
      <w:tr w:rsidR="00C447AC" w:rsidRPr="00BF708E" w:rsidTr="002003A0">
        <w:tc>
          <w:tcPr>
            <w:tcW w:w="1728" w:type="dxa"/>
          </w:tcPr>
          <w:p w:rsidR="003377A5" w:rsidRDefault="00C447AC">
            <w:pPr>
              <w:tabs>
                <w:tab w:val="left" w:pos="1800"/>
              </w:tabs>
              <w:spacing w:line="288" w:lineRule="auto"/>
            </w:pPr>
            <w:r w:rsidRPr="00BF708E">
              <w:t>auteur</w:t>
            </w:r>
          </w:p>
        </w:tc>
        <w:tc>
          <w:tcPr>
            <w:tcW w:w="7482" w:type="dxa"/>
          </w:tcPr>
          <w:p w:rsidR="003377A5" w:rsidRDefault="005D7EBF">
            <w:pPr>
              <w:tabs>
                <w:tab w:val="left" w:pos="1800"/>
              </w:tabs>
              <w:spacing w:line="288" w:lineRule="auto"/>
            </w:pPr>
            <w:r>
              <w:t>Miquelle Marchand</w:t>
            </w:r>
          </w:p>
        </w:tc>
      </w:tr>
      <w:tr w:rsidR="005D7EBF" w:rsidRPr="00BF708E" w:rsidTr="002003A0">
        <w:tc>
          <w:tcPr>
            <w:tcW w:w="1728" w:type="dxa"/>
          </w:tcPr>
          <w:p w:rsidR="003377A5" w:rsidRDefault="003377A5">
            <w:pPr>
              <w:tabs>
                <w:tab w:val="left" w:pos="1800"/>
              </w:tabs>
              <w:spacing w:line="288" w:lineRule="auto"/>
            </w:pPr>
          </w:p>
        </w:tc>
        <w:tc>
          <w:tcPr>
            <w:tcW w:w="7482" w:type="dxa"/>
          </w:tcPr>
          <w:p w:rsidR="003377A5" w:rsidRDefault="005D7EBF">
            <w:pPr>
              <w:tabs>
                <w:tab w:val="left" w:pos="1800"/>
              </w:tabs>
              <w:spacing w:line="288" w:lineRule="auto"/>
            </w:pPr>
            <w:r>
              <w:t>T: +31 13 466 8323</w:t>
            </w:r>
          </w:p>
        </w:tc>
      </w:tr>
      <w:tr w:rsidR="005D7EBF" w:rsidRPr="008A1F5F" w:rsidTr="002003A0">
        <w:tc>
          <w:tcPr>
            <w:tcW w:w="1728" w:type="dxa"/>
          </w:tcPr>
          <w:p w:rsidR="003377A5" w:rsidRDefault="003377A5">
            <w:pPr>
              <w:tabs>
                <w:tab w:val="left" w:pos="1800"/>
              </w:tabs>
              <w:spacing w:line="288" w:lineRule="auto"/>
            </w:pPr>
          </w:p>
        </w:tc>
        <w:tc>
          <w:tcPr>
            <w:tcW w:w="7482" w:type="dxa"/>
          </w:tcPr>
          <w:p w:rsidR="003377A5" w:rsidRDefault="005D7EBF">
            <w:pPr>
              <w:tabs>
                <w:tab w:val="left" w:pos="1800"/>
              </w:tabs>
              <w:spacing w:line="288" w:lineRule="auto"/>
              <w:rPr>
                <w:lang w:val="de-DE"/>
              </w:rPr>
            </w:pPr>
            <w:r w:rsidRPr="005D7EBF">
              <w:rPr>
                <w:lang w:val="de-DE"/>
              </w:rPr>
              <w:t xml:space="preserve">E: </w:t>
            </w:r>
            <w:r>
              <w:rPr>
                <w:lang w:val="de-DE"/>
              </w:rPr>
              <w:t>M</w:t>
            </w:r>
            <w:r w:rsidRPr="005D7EBF">
              <w:rPr>
                <w:lang w:val="de-DE"/>
              </w:rPr>
              <w:t>.</w:t>
            </w:r>
            <w:r>
              <w:rPr>
                <w:lang w:val="de-DE"/>
              </w:rPr>
              <w:t>Marchand</w:t>
            </w:r>
            <w:r w:rsidRPr="005D7EBF">
              <w:rPr>
                <w:lang w:val="de-DE"/>
              </w:rPr>
              <w:t>@uvt.nl</w:t>
            </w:r>
          </w:p>
        </w:tc>
      </w:tr>
      <w:tr w:rsidR="005D7EBF" w:rsidRPr="00BF708E" w:rsidTr="002003A0">
        <w:tc>
          <w:tcPr>
            <w:tcW w:w="1728" w:type="dxa"/>
          </w:tcPr>
          <w:p w:rsidR="003377A5" w:rsidRDefault="003377A5">
            <w:pPr>
              <w:tabs>
                <w:tab w:val="left" w:pos="1800"/>
              </w:tabs>
              <w:spacing w:line="288" w:lineRule="auto"/>
              <w:rPr>
                <w:lang w:val="de-DE"/>
              </w:rPr>
            </w:pPr>
          </w:p>
        </w:tc>
        <w:tc>
          <w:tcPr>
            <w:tcW w:w="7482" w:type="dxa"/>
          </w:tcPr>
          <w:p w:rsidR="003377A5" w:rsidRDefault="005D7EBF">
            <w:pPr>
              <w:tabs>
                <w:tab w:val="left" w:pos="1800"/>
              </w:tabs>
              <w:spacing w:line="288" w:lineRule="auto"/>
              <w:rPr>
                <w:rFonts w:cs="Arial"/>
              </w:rPr>
            </w:pPr>
            <w:r>
              <w:rPr>
                <w:rFonts w:cs="Arial"/>
              </w:rPr>
              <w:t>Postbus 90153, 5000 LE Tilburg</w:t>
            </w:r>
          </w:p>
        </w:tc>
      </w:tr>
      <w:tr w:rsidR="005D7EBF" w:rsidRPr="00BF708E" w:rsidTr="002003A0">
        <w:tc>
          <w:tcPr>
            <w:tcW w:w="1728" w:type="dxa"/>
          </w:tcPr>
          <w:p w:rsidR="003377A5" w:rsidRDefault="003377A5">
            <w:pPr>
              <w:tabs>
                <w:tab w:val="left" w:pos="1800"/>
              </w:tabs>
              <w:spacing w:line="288" w:lineRule="auto"/>
            </w:pPr>
          </w:p>
        </w:tc>
        <w:tc>
          <w:tcPr>
            <w:tcW w:w="7482" w:type="dxa"/>
          </w:tcPr>
          <w:p w:rsidR="003377A5" w:rsidRDefault="005D7EBF">
            <w:pPr>
              <w:tabs>
                <w:tab w:val="left" w:pos="1800"/>
              </w:tabs>
              <w:spacing w:line="288" w:lineRule="auto"/>
            </w:pPr>
            <w:proofErr w:type="spellStart"/>
            <w:r>
              <w:rPr>
                <w:rFonts w:cs="Arial"/>
              </w:rPr>
              <w:t>Warandelaan</w:t>
            </w:r>
            <w:proofErr w:type="spellEnd"/>
            <w:r>
              <w:rPr>
                <w:rFonts w:cs="Arial"/>
              </w:rPr>
              <w:t xml:space="preserve"> 2, Gebouw </w:t>
            </w:r>
            <w:r w:rsidR="00D36750">
              <w:rPr>
                <w:rFonts w:cs="Arial"/>
              </w:rPr>
              <w:t>T</w:t>
            </w:r>
            <w:r>
              <w:rPr>
                <w:rFonts w:cs="Arial"/>
              </w:rPr>
              <w:t xml:space="preserve">, </w:t>
            </w:r>
            <w:r w:rsidR="00012AF8">
              <w:rPr>
                <w:rFonts w:cs="Arial"/>
              </w:rPr>
              <w:t>2</w:t>
            </w:r>
            <w:r>
              <w:rPr>
                <w:rFonts w:cs="Arial"/>
              </w:rPr>
              <w:t xml:space="preserve">e verdieping, kamer </w:t>
            </w:r>
            <w:r w:rsidR="00D36750">
              <w:rPr>
                <w:rFonts w:cs="Arial"/>
              </w:rPr>
              <w:t>T</w:t>
            </w:r>
            <w:r w:rsidR="00012AF8">
              <w:rPr>
                <w:rFonts w:cs="Arial"/>
              </w:rPr>
              <w:t>2</w:t>
            </w:r>
            <w:r w:rsidR="00D36750">
              <w:rPr>
                <w:rFonts w:cs="Arial"/>
              </w:rPr>
              <w:t>0</w:t>
            </w:r>
            <w:r w:rsidR="00012AF8">
              <w:rPr>
                <w:rFonts w:cs="Arial"/>
              </w:rPr>
              <w:t>1</w:t>
            </w:r>
          </w:p>
        </w:tc>
      </w:tr>
    </w:tbl>
    <w:p w:rsidR="00162324" w:rsidRDefault="00162324" w:rsidP="00D818B4">
      <w:pPr>
        <w:tabs>
          <w:tab w:val="left" w:pos="1800"/>
        </w:tabs>
        <w:spacing w:line="288" w:lineRule="auto"/>
      </w:pPr>
    </w:p>
    <w:p w:rsidR="00162324" w:rsidRDefault="00162324" w:rsidP="00D818B4">
      <w:pPr>
        <w:tabs>
          <w:tab w:val="left" w:pos="1800"/>
        </w:tabs>
        <w:spacing w:line="288" w:lineRule="auto"/>
      </w:pPr>
    </w:p>
    <w:p w:rsidR="00A43339" w:rsidRPr="006A2D5A" w:rsidRDefault="00C447AC" w:rsidP="00D818B4">
      <w:pPr>
        <w:tabs>
          <w:tab w:val="left" w:pos="1800"/>
        </w:tabs>
        <w:spacing w:line="288" w:lineRule="auto"/>
        <w:sectPr w:rsidR="00A43339" w:rsidRPr="006A2D5A" w:rsidSect="007D4F88">
          <w:headerReference w:type="first" r:id="rId8"/>
          <w:pgSz w:w="11906" w:h="16838" w:code="9"/>
          <w:pgMar w:top="1701" w:right="1418" w:bottom="1418" w:left="1418" w:header="709" w:footer="709" w:gutter="0"/>
          <w:cols w:space="708"/>
          <w:titlePg/>
          <w:docGrid w:linePitch="360"/>
        </w:sectPr>
      </w:pPr>
      <w:r>
        <w:lastRenderedPageBreak/>
        <w:br w:type="page"/>
      </w:r>
      <w:r w:rsidR="00790744">
        <w:rPr>
          <w:noProof/>
        </w:rPr>
        <w:pict>
          <v:shapetype id="_x0000_t202" coordsize="21600,21600" o:spt="202" path="m,l,21600r21600,l21600,xe">
            <v:stroke joinstyle="miter"/>
            <v:path gradientshapeok="t" o:connecttype="rect"/>
          </v:shapetype>
          <v:shape id="_x0000_s1026" type="#_x0000_t202" style="position:absolute;left:0;text-align:left;margin-left:0;margin-top:715.4pt;width:453.55pt;height:71.65pt;z-index:251651072;mso-position-vertical-relative:page" stroked="f">
            <v:textbox style="mso-next-textbox:#_x0000_s1026" inset="0,0,0,0">
              <w:txbxContent>
                <w:p w:rsidR="003377A5" w:rsidRPr="00A91B9E" w:rsidRDefault="003377A5" w:rsidP="00107402">
                  <w:pPr>
                    <w:pStyle w:val="Copyright"/>
                  </w:pPr>
                  <w:r>
                    <w:t xml:space="preserve">© CentERdata, Tilburg, </w:t>
                  </w:r>
                  <w:fldSimple w:instr=" DATE \@ &quot;yyyy&quot; ">
                    <w:r w:rsidR="00E32EC1">
                      <w:rPr>
                        <w:noProof/>
                      </w:rPr>
                      <w:t>2013</w:t>
                    </w:r>
                  </w:fldSimple>
                </w:p>
                <w:p w:rsidR="003377A5" w:rsidRPr="006A2D5A" w:rsidRDefault="003377A5" w:rsidP="00107402">
                  <w:pPr>
                    <w:pStyle w:val="Copyright"/>
                  </w:pPr>
                </w:p>
                <w:p w:rsidR="003377A5" w:rsidRPr="00D56B02" w:rsidRDefault="003377A5" w:rsidP="00107402">
                  <w:pPr>
                    <w:pStyle w:val="Copyright"/>
                  </w:pPr>
                  <w:r>
                    <w:t>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p>
              </w:txbxContent>
            </v:textbox>
            <w10:wrap anchory="page"/>
          </v:shape>
        </w:pict>
      </w:r>
    </w:p>
    <w:p w:rsidR="005D4D7D" w:rsidRDefault="005D4D7D" w:rsidP="00D818B4">
      <w:pPr>
        <w:pStyle w:val="Heading3zondernummer"/>
        <w:spacing w:line="288" w:lineRule="auto"/>
      </w:pPr>
      <w:r w:rsidRPr="006A2D5A">
        <w:lastRenderedPageBreak/>
        <w:t>Inhoudsopgave</w:t>
      </w:r>
    </w:p>
    <w:p w:rsidR="00DA7D28" w:rsidRPr="00DA7D28" w:rsidRDefault="00DA7D28" w:rsidP="00D818B4">
      <w:pPr>
        <w:spacing w:line="288" w:lineRule="auto"/>
      </w:pPr>
    </w:p>
    <w:p w:rsidR="00896F62" w:rsidRDefault="00790744">
      <w:pPr>
        <w:pStyle w:val="TOC1"/>
        <w:rPr>
          <w:rFonts w:asciiTheme="minorHAnsi" w:eastAsiaTheme="minorEastAsia" w:hAnsiTheme="minorHAnsi" w:cstheme="minorBidi"/>
          <w:sz w:val="22"/>
          <w:szCs w:val="22"/>
          <w:lang w:eastAsia="zh-CN"/>
        </w:rPr>
      </w:pPr>
      <w:r w:rsidRPr="00790744">
        <w:fldChar w:fldCharType="begin"/>
      </w:r>
      <w:r w:rsidR="00DA7D28">
        <w:instrText xml:space="preserve"> TOC \o "1-3" \h \z \u </w:instrText>
      </w:r>
      <w:r w:rsidRPr="00790744">
        <w:fldChar w:fldCharType="separate"/>
      </w:r>
      <w:hyperlink w:anchor="_Toc372902052" w:history="1">
        <w:r w:rsidR="00896F62" w:rsidRPr="005B0567">
          <w:rPr>
            <w:rStyle w:val="Hyperlink"/>
          </w:rPr>
          <w:t>1</w:t>
        </w:r>
        <w:r w:rsidR="00896F62">
          <w:rPr>
            <w:rFonts w:asciiTheme="minorHAnsi" w:eastAsiaTheme="minorEastAsia" w:hAnsiTheme="minorHAnsi" w:cstheme="minorBidi"/>
            <w:sz w:val="22"/>
            <w:szCs w:val="22"/>
            <w:lang w:eastAsia="zh-CN"/>
          </w:rPr>
          <w:tab/>
        </w:r>
        <w:r w:rsidR="00896F62" w:rsidRPr="005B0567">
          <w:rPr>
            <w:rStyle w:val="Hyperlink"/>
          </w:rPr>
          <w:t>Projectbeschrijving</w:t>
        </w:r>
        <w:r w:rsidR="00896F62">
          <w:rPr>
            <w:webHidden/>
          </w:rPr>
          <w:tab/>
        </w:r>
        <w:r>
          <w:rPr>
            <w:webHidden/>
          </w:rPr>
          <w:fldChar w:fldCharType="begin"/>
        </w:r>
        <w:r w:rsidR="00896F62">
          <w:rPr>
            <w:webHidden/>
          </w:rPr>
          <w:instrText xml:space="preserve"> PAGEREF _Toc372902052 \h </w:instrText>
        </w:r>
        <w:r>
          <w:rPr>
            <w:webHidden/>
          </w:rPr>
        </w:r>
        <w:r>
          <w:rPr>
            <w:webHidden/>
          </w:rPr>
          <w:fldChar w:fldCharType="separate"/>
        </w:r>
        <w:r w:rsidR="00896F62">
          <w:rPr>
            <w:webHidden/>
          </w:rPr>
          <w:t>2</w:t>
        </w:r>
        <w:r>
          <w:rPr>
            <w:webHidden/>
          </w:rPr>
          <w:fldChar w:fldCharType="end"/>
        </w:r>
      </w:hyperlink>
    </w:p>
    <w:p w:rsidR="00896F62" w:rsidRDefault="00790744">
      <w:pPr>
        <w:pStyle w:val="TOC1"/>
        <w:rPr>
          <w:rFonts w:asciiTheme="minorHAnsi" w:eastAsiaTheme="minorEastAsia" w:hAnsiTheme="minorHAnsi" w:cstheme="minorBidi"/>
          <w:sz w:val="22"/>
          <w:szCs w:val="22"/>
          <w:lang w:eastAsia="zh-CN"/>
        </w:rPr>
      </w:pPr>
      <w:hyperlink w:anchor="_Toc372902053" w:history="1">
        <w:r w:rsidR="00896F62" w:rsidRPr="005B0567">
          <w:rPr>
            <w:rStyle w:val="Hyperlink"/>
          </w:rPr>
          <w:t>2</w:t>
        </w:r>
        <w:r w:rsidR="00896F62">
          <w:rPr>
            <w:rFonts w:asciiTheme="minorHAnsi" w:eastAsiaTheme="minorEastAsia" w:hAnsiTheme="minorHAnsi" w:cstheme="minorBidi"/>
            <w:sz w:val="22"/>
            <w:szCs w:val="22"/>
            <w:lang w:eastAsia="zh-CN"/>
          </w:rPr>
          <w:tab/>
        </w:r>
        <w:r w:rsidR="00896F62" w:rsidRPr="005B0567">
          <w:rPr>
            <w:rStyle w:val="Hyperlink"/>
          </w:rPr>
          <w:t>Inleiding</w:t>
        </w:r>
        <w:r w:rsidR="00896F62">
          <w:rPr>
            <w:webHidden/>
          </w:rPr>
          <w:tab/>
        </w:r>
        <w:r>
          <w:rPr>
            <w:webHidden/>
          </w:rPr>
          <w:fldChar w:fldCharType="begin"/>
        </w:r>
        <w:r w:rsidR="00896F62">
          <w:rPr>
            <w:webHidden/>
          </w:rPr>
          <w:instrText xml:space="preserve"> PAGEREF _Toc372902053 \h </w:instrText>
        </w:r>
        <w:r>
          <w:rPr>
            <w:webHidden/>
          </w:rPr>
        </w:r>
        <w:r>
          <w:rPr>
            <w:webHidden/>
          </w:rPr>
          <w:fldChar w:fldCharType="separate"/>
        </w:r>
        <w:r w:rsidR="00896F62">
          <w:rPr>
            <w:webHidden/>
          </w:rPr>
          <w:t>3</w:t>
        </w:r>
        <w:r>
          <w:rPr>
            <w:webHidden/>
          </w:rPr>
          <w:fldChar w:fldCharType="end"/>
        </w:r>
      </w:hyperlink>
    </w:p>
    <w:p w:rsidR="00896F62" w:rsidRDefault="00790744">
      <w:pPr>
        <w:pStyle w:val="TOC1"/>
        <w:rPr>
          <w:rFonts w:asciiTheme="minorHAnsi" w:eastAsiaTheme="minorEastAsia" w:hAnsiTheme="minorHAnsi" w:cstheme="minorBidi"/>
          <w:sz w:val="22"/>
          <w:szCs w:val="22"/>
          <w:lang w:eastAsia="zh-CN"/>
        </w:rPr>
      </w:pPr>
      <w:hyperlink w:anchor="_Toc372902054" w:history="1">
        <w:r w:rsidR="00896F62" w:rsidRPr="005B0567">
          <w:rPr>
            <w:rStyle w:val="Hyperlink"/>
          </w:rPr>
          <w:t>3</w:t>
        </w:r>
        <w:r w:rsidR="00896F62">
          <w:rPr>
            <w:rFonts w:asciiTheme="minorHAnsi" w:eastAsiaTheme="minorEastAsia" w:hAnsiTheme="minorHAnsi" w:cstheme="minorBidi"/>
            <w:sz w:val="22"/>
            <w:szCs w:val="22"/>
            <w:lang w:eastAsia="zh-CN"/>
          </w:rPr>
          <w:tab/>
        </w:r>
        <w:r w:rsidR="00896F62" w:rsidRPr="005B0567">
          <w:rPr>
            <w:rStyle w:val="Hyperlink"/>
          </w:rPr>
          <w:t>Codeboek</w:t>
        </w:r>
        <w:r w:rsidR="00896F62">
          <w:rPr>
            <w:webHidden/>
          </w:rPr>
          <w:tab/>
        </w:r>
        <w:r>
          <w:rPr>
            <w:webHidden/>
          </w:rPr>
          <w:fldChar w:fldCharType="begin"/>
        </w:r>
        <w:r w:rsidR="00896F62">
          <w:rPr>
            <w:webHidden/>
          </w:rPr>
          <w:instrText xml:space="preserve"> PAGEREF _Toc372902054 \h </w:instrText>
        </w:r>
        <w:r>
          <w:rPr>
            <w:webHidden/>
          </w:rPr>
        </w:r>
        <w:r>
          <w:rPr>
            <w:webHidden/>
          </w:rPr>
          <w:fldChar w:fldCharType="separate"/>
        </w:r>
        <w:r w:rsidR="00896F62">
          <w:rPr>
            <w:webHidden/>
          </w:rPr>
          <w:t>4</w:t>
        </w:r>
        <w:r>
          <w:rPr>
            <w:webHidden/>
          </w:rPr>
          <w:fldChar w:fldCharType="end"/>
        </w:r>
      </w:hyperlink>
    </w:p>
    <w:p w:rsidR="00896F62" w:rsidRDefault="00790744">
      <w:pPr>
        <w:pStyle w:val="TOC1"/>
        <w:rPr>
          <w:rFonts w:asciiTheme="minorHAnsi" w:eastAsiaTheme="minorEastAsia" w:hAnsiTheme="minorHAnsi" w:cstheme="minorBidi"/>
          <w:sz w:val="22"/>
          <w:szCs w:val="22"/>
          <w:lang w:eastAsia="zh-CN"/>
        </w:rPr>
      </w:pPr>
      <w:hyperlink w:anchor="_Toc372902055" w:history="1">
        <w:r w:rsidR="00896F62" w:rsidRPr="005B0567">
          <w:rPr>
            <w:rStyle w:val="Hyperlink"/>
          </w:rPr>
          <w:t>4</w:t>
        </w:r>
        <w:r w:rsidR="00896F62">
          <w:rPr>
            <w:rFonts w:asciiTheme="minorHAnsi" w:eastAsiaTheme="minorEastAsia" w:hAnsiTheme="minorHAnsi" w:cstheme="minorBidi"/>
            <w:sz w:val="22"/>
            <w:szCs w:val="22"/>
            <w:lang w:eastAsia="zh-CN"/>
          </w:rPr>
          <w:tab/>
        </w:r>
        <w:r w:rsidR="00896F62" w:rsidRPr="005B0567">
          <w:rPr>
            <w:rStyle w:val="Hyperlink"/>
          </w:rPr>
          <w:t>Achtergrondvariabelen voor het LISSpanel</w:t>
        </w:r>
        <w:r w:rsidR="00896F62">
          <w:rPr>
            <w:webHidden/>
          </w:rPr>
          <w:tab/>
        </w:r>
        <w:r>
          <w:rPr>
            <w:webHidden/>
          </w:rPr>
          <w:fldChar w:fldCharType="begin"/>
        </w:r>
        <w:r w:rsidR="00896F62">
          <w:rPr>
            <w:webHidden/>
          </w:rPr>
          <w:instrText xml:space="preserve"> PAGEREF _Toc372902055 \h </w:instrText>
        </w:r>
        <w:r>
          <w:rPr>
            <w:webHidden/>
          </w:rPr>
        </w:r>
        <w:r>
          <w:rPr>
            <w:webHidden/>
          </w:rPr>
          <w:fldChar w:fldCharType="separate"/>
        </w:r>
        <w:r w:rsidR="00896F62">
          <w:rPr>
            <w:webHidden/>
          </w:rPr>
          <w:t>12</w:t>
        </w:r>
        <w:r>
          <w:rPr>
            <w:webHidden/>
          </w:rPr>
          <w:fldChar w:fldCharType="end"/>
        </w:r>
      </w:hyperlink>
    </w:p>
    <w:p w:rsidR="00896F62" w:rsidRDefault="00790744">
      <w:pPr>
        <w:pStyle w:val="TOC1"/>
        <w:rPr>
          <w:rFonts w:asciiTheme="minorHAnsi" w:eastAsiaTheme="minorEastAsia" w:hAnsiTheme="minorHAnsi" w:cstheme="minorBidi"/>
          <w:sz w:val="22"/>
          <w:szCs w:val="22"/>
          <w:lang w:eastAsia="zh-CN"/>
        </w:rPr>
      </w:pPr>
      <w:hyperlink w:anchor="_Toc372902056" w:history="1">
        <w:r w:rsidR="00896F62" w:rsidRPr="005B0567">
          <w:rPr>
            <w:rStyle w:val="Hyperlink"/>
          </w:rPr>
          <w:t>5</w:t>
        </w:r>
        <w:r w:rsidR="00896F62">
          <w:rPr>
            <w:rFonts w:asciiTheme="minorHAnsi" w:eastAsiaTheme="minorEastAsia" w:hAnsiTheme="minorHAnsi" w:cstheme="minorBidi"/>
            <w:sz w:val="22"/>
            <w:szCs w:val="22"/>
            <w:lang w:eastAsia="zh-CN"/>
          </w:rPr>
          <w:tab/>
        </w:r>
        <w:r w:rsidR="00896F62" w:rsidRPr="005B0567">
          <w:rPr>
            <w:rStyle w:val="Hyperlink"/>
          </w:rPr>
          <w:t>Descriptives</w:t>
        </w:r>
        <w:r w:rsidR="00896F62">
          <w:rPr>
            <w:webHidden/>
          </w:rPr>
          <w:tab/>
        </w:r>
        <w:r>
          <w:rPr>
            <w:webHidden/>
          </w:rPr>
          <w:fldChar w:fldCharType="begin"/>
        </w:r>
        <w:r w:rsidR="00896F62">
          <w:rPr>
            <w:webHidden/>
          </w:rPr>
          <w:instrText xml:space="preserve"> PAGEREF _Toc372902056 \h </w:instrText>
        </w:r>
        <w:r>
          <w:rPr>
            <w:webHidden/>
          </w:rPr>
        </w:r>
        <w:r>
          <w:rPr>
            <w:webHidden/>
          </w:rPr>
          <w:fldChar w:fldCharType="separate"/>
        </w:r>
        <w:r w:rsidR="00896F62">
          <w:rPr>
            <w:webHidden/>
          </w:rPr>
          <w:t>18</w:t>
        </w:r>
        <w:r>
          <w:rPr>
            <w:webHidden/>
          </w:rPr>
          <w:fldChar w:fldCharType="end"/>
        </w:r>
      </w:hyperlink>
    </w:p>
    <w:p w:rsidR="00DA7D28" w:rsidRPr="00DA7D28" w:rsidRDefault="00790744" w:rsidP="00D818B4">
      <w:pPr>
        <w:spacing w:line="288" w:lineRule="auto"/>
      </w:pPr>
      <w:r>
        <w:fldChar w:fldCharType="end"/>
      </w:r>
    </w:p>
    <w:p w:rsidR="00C6643F" w:rsidRDefault="00B46332" w:rsidP="00D818B4">
      <w:pPr>
        <w:pStyle w:val="Heading1"/>
        <w:spacing w:line="288" w:lineRule="auto"/>
      </w:pPr>
      <w:bookmarkStart w:id="0" w:name="_Toc190665406"/>
      <w:bookmarkStart w:id="1" w:name="_Toc191270125"/>
      <w:bookmarkStart w:id="2" w:name="_Toc372902052"/>
      <w:bookmarkStart w:id="3" w:name="_Toc182054053"/>
      <w:bookmarkStart w:id="4" w:name="_Toc182054071"/>
      <w:r>
        <w:lastRenderedPageBreak/>
        <w:t>Project</w:t>
      </w:r>
      <w:r w:rsidR="00C6643F">
        <w:t>beschrijving</w:t>
      </w:r>
      <w:bookmarkEnd w:id="0"/>
      <w:bookmarkEnd w:id="1"/>
      <w:bookmarkEnd w:id="2"/>
    </w:p>
    <w:p w:rsidR="00C6643F" w:rsidRPr="00796328" w:rsidRDefault="00C6643F" w:rsidP="00DF6568">
      <w:pPr>
        <w:pStyle w:val="PlainText"/>
        <w:tabs>
          <w:tab w:val="left" w:pos="4410"/>
        </w:tabs>
        <w:rPr>
          <w:rFonts w:ascii="Verdana" w:hAnsi="Verdana" w:cs="Times New Roman"/>
          <w:b/>
          <w:bCs/>
        </w:rPr>
      </w:pPr>
      <w:r w:rsidRPr="00796328">
        <w:rPr>
          <w:rFonts w:ascii="Verdana" w:hAnsi="Verdana" w:cs="Times New Roman"/>
          <w:b/>
          <w:bCs/>
        </w:rPr>
        <w:t xml:space="preserve">Title: </w:t>
      </w:r>
      <w:r w:rsidR="003240DF">
        <w:rPr>
          <w:rFonts w:ascii="Verdana" w:hAnsi="Verdana"/>
          <w:lang w:val="en-US"/>
        </w:rPr>
        <w:t>Subjective b</w:t>
      </w:r>
      <w:r w:rsidR="003240DF" w:rsidRPr="003240DF">
        <w:rPr>
          <w:rFonts w:ascii="Verdana" w:hAnsi="Verdana"/>
          <w:lang w:val="en-US"/>
        </w:rPr>
        <w:t xml:space="preserve">eliefs and </w:t>
      </w:r>
      <w:r w:rsidR="003240DF">
        <w:rPr>
          <w:rFonts w:ascii="Verdana" w:hAnsi="Verdana"/>
          <w:lang w:val="en-US"/>
        </w:rPr>
        <w:t>i</w:t>
      </w:r>
      <w:r w:rsidR="003240DF" w:rsidRPr="003240DF">
        <w:rPr>
          <w:rFonts w:ascii="Verdana" w:hAnsi="Verdana"/>
          <w:lang w:val="en-US"/>
        </w:rPr>
        <w:t xml:space="preserve">ndividual </w:t>
      </w:r>
      <w:r w:rsidR="003240DF">
        <w:rPr>
          <w:rFonts w:ascii="Verdana" w:hAnsi="Verdana"/>
          <w:lang w:val="en-US"/>
        </w:rPr>
        <w:t>r</w:t>
      </w:r>
      <w:r w:rsidR="003240DF" w:rsidRPr="003240DF">
        <w:rPr>
          <w:rFonts w:ascii="Verdana" w:hAnsi="Verdana"/>
          <w:lang w:val="en-US"/>
        </w:rPr>
        <w:t xml:space="preserve">isk </w:t>
      </w:r>
      <w:r w:rsidR="003240DF">
        <w:rPr>
          <w:rFonts w:ascii="Verdana" w:hAnsi="Verdana"/>
          <w:lang w:val="en-US"/>
        </w:rPr>
        <w:t>p</w:t>
      </w:r>
      <w:r w:rsidR="003240DF" w:rsidRPr="003240DF">
        <w:rPr>
          <w:rFonts w:ascii="Verdana" w:hAnsi="Verdana"/>
          <w:lang w:val="en-US"/>
        </w:rPr>
        <w:t xml:space="preserve">references in a </w:t>
      </w:r>
      <w:r w:rsidR="003240DF">
        <w:rPr>
          <w:rFonts w:ascii="Verdana" w:hAnsi="Verdana"/>
          <w:lang w:val="en-US"/>
        </w:rPr>
        <w:t>s</w:t>
      </w:r>
      <w:r w:rsidR="003240DF" w:rsidRPr="003240DF">
        <w:rPr>
          <w:rFonts w:ascii="Verdana" w:hAnsi="Verdana"/>
          <w:lang w:val="en-US"/>
        </w:rPr>
        <w:t xml:space="preserve">tructural </w:t>
      </w:r>
      <w:r w:rsidR="003240DF">
        <w:rPr>
          <w:rFonts w:ascii="Verdana" w:hAnsi="Verdana"/>
          <w:lang w:val="en-US"/>
        </w:rPr>
        <w:t>m</w:t>
      </w:r>
      <w:r w:rsidR="003240DF" w:rsidRPr="003240DF">
        <w:rPr>
          <w:rFonts w:ascii="Verdana" w:hAnsi="Verdana"/>
          <w:lang w:val="en-US"/>
        </w:rPr>
        <w:t xml:space="preserve">odel of </w:t>
      </w:r>
      <w:r w:rsidR="003240DF">
        <w:rPr>
          <w:rFonts w:ascii="Verdana" w:hAnsi="Verdana"/>
          <w:lang w:val="en-US"/>
        </w:rPr>
        <w:t>p</w:t>
      </w:r>
      <w:r w:rsidR="003240DF" w:rsidRPr="003240DF">
        <w:rPr>
          <w:rFonts w:ascii="Verdana" w:hAnsi="Verdana"/>
          <w:lang w:val="en-US"/>
        </w:rPr>
        <w:t xml:space="preserve">ortfolio </w:t>
      </w:r>
      <w:r w:rsidR="003240DF">
        <w:rPr>
          <w:rFonts w:ascii="Verdana" w:hAnsi="Verdana"/>
          <w:lang w:val="en-US"/>
        </w:rPr>
        <w:t>c</w:t>
      </w:r>
      <w:r w:rsidR="003240DF" w:rsidRPr="003240DF">
        <w:rPr>
          <w:rFonts w:ascii="Verdana" w:hAnsi="Verdana"/>
          <w:lang w:val="en-US"/>
        </w:rPr>
        <w:t>hoice</w:t>
      </w:r>
      <w:r w:rsidR="0049524C">
        <w:rPr>
          <w:rFonts w:ascii="Verdana" w:hAnsi="Verdana"/>
        </w:rPr>
        <w:t xml:space="preserve"> (part 2</w:t>
      </w:r>
      <w:r w:rsidR="003240DF" w:rsidRPr="003240DF">
        <w:rPr>
          <w:rFonts w:ascii="Verdana" w:hAnsi="Verdana"/>
        </w:rPr>
        <w:t>)</w:t>
      </w:r>
    </w:p>
    <w:p w:rsidR="00C6643F" w:rsidRPr="00796328" w:rsidRDefault="00C6643F" w:rsidP="00DF6568">
      <w:pPr>
        <w:pStyle w:val="PlainText"/>
        <w:tabs>
          <w:tab w:val="left" w:pos="4410"/>
        </w:tabs>
        <w:rPr>
          <w:rFonts w:ascii="Verdana" w:hAnsi="Verdana" w:cs="Times New Roman"/>
          <w:b/>
          <w:bCs/>
        </w:rPr>
      </w:pPr>
      <w:proofErr w:type="spellStart"/>
      <w:r w:rsidRPr="00796328">
        <w:rPr>
          <w:rFonts w:ascii="Verdana" w:hAnsi="Verdana" w:cs="Times New Roman"/>
          <w:b/>
          <w:bCs/>
        </w:rPr>
        <w:t>Datafile</w:t>
      </w:r>
      <w:proofErr w:type="spellEnd"/>
      <w:r w:rsidRPr="00796328">
        <w:rPr>
          <w:rFonts w:ascii="Verdana" w:hAnsi="Verdana" w:cs="Times New Roman"/>
          <w:b/>
          <w:bCs/>
        </w:rPr>
        <w:t xml:space="preserve">: </w:t>
      </w:r>
      <w:r w:rsidR="0049524C">
        <w:rPr>
          <w:rFonts w:ascii="Verdana" w:hAnsi="Verdana" w:cs="Times New Roman"/>
          <w:bCs/>
        </w:rPr>
        <w:t>jy</w:t>
      </w:r>
      <w:r w:rsidR="001F7EE1">
        <w:rPr>
          <w:rFonts w:ascii="Verdana" w:hAnsi="Verdana" w:cs="Times New Roman"/>
          <w:bCs/>
        </w:rPr>
        <w:t>13a</w:t>
      </w:r>
    </w:p>
    <w:p w:rsidR="00C6643F" w:rsidRPr="00A865FD" w:rsidRDefault="00C6643F" w:rsidP="00DF6568">
      <w:pPr>
        <w:pStyle w:val="PlainText"/>
        <w:tabs>
          <w:tab w:val="left" w:pos="4410"/>
        </w:tabs>
        <w:rPr>
          <w:rFonts w:ascii="Verdana" w:hAnsi="Verdana" w:cs="Times New Roman"/>
          <w:b/>
          <w:bCs/>
        </w:rPr>
      </w:pPr>
      <w:r w:rsidRPr="00A865FD">
        <w:rPr>
          <w:rFonts w:ascii="Verdana" w:hAnsi="Verdana" w:cs="Times New Roman"/>
          <w:b/>
          <w:bCs/>
        </w:rPr>
        <w:t xml:space="preserve">Funding sources: </w:t>
      </w:r>
      <w:r w:rsidR="00D818B4" w:rsidRPr="00026808">
        <w:rPr>
          <w:rFonts w:ascii="Verdana" w:hAnsi="Verdana" w:cs="Times New Roman"/>
          <w:bCs/>
          <w:lang w:val="en-US"/>
        </w:rPr>
        <w:t>MESS Project</w:t>
      </w:r>
    </w:p>
    <w:p w:rsidR="00C6643F" w:rsidRPr="00074AC1" w:rsidRDefault="00C6643F" w:rsidP="00DF6568">
      <w:pPr>
        <w:pStyle w:val="PlainText"/>
        <w:tabs>
          <w:tab w:val="left" w:pos="4410"/>
        </w:tabs>
        <w:rPr>
          <w:rFonts w:ascii="Verdana" w:hAnsi="Verdana" w:cs="Times New Roman"/>
          <w:b/>
          <w:bCs/>
          <w:lang w:val="en-US"/>
        </w:rPr>
      </w:pPr>
      <w:r w:rsidRPr="00074AC1">
        <w:rPr>
          <w:rFonts w:ascii="Verdana" w:hAnsi="Verdana" w:cs="Times New Roman"/>
          <w:b/>
          <w:bCs/>
          <w:lang w:val="en-US"/>
        </w:rPr>
        <w:t xml:space="preserve">Investigator: </w:t>
      </w:r>
      <w:r w:rsidR="00074AC1" w:rsidRPr="00074AC1">
        <w:rPr>
          <w:rFonts w:ascii="Verdana" w:hAnsi="Verdana" w:cs="Times New Roman"/>
          <w:bCs/>
          <w:lang w:val="en-US"/>
        </w:rPr>
        <w:t>Benjamin Enke,</w:t>
      </w:r>
      <w:r w:rsidR="00074AC1" w:rsidRPr="00074AC1">
        <w:rPr>
          <w:rFonts w:ascii="Verdana" w:hAnsi="Verdana" w:cs="Times New Roman"/>
          <w:b/>
          <w:bCs/>
          <w:lang w:val="en-US"/>
        </w:rPr>
        <w:t xml:space="preserve"> </w:t>
      </w:r>
      <w:r w:rsidR="00074AC1" w:rsidRPr="00074AC1">
        <w:rPr>
          <w:rFonts w:ascii="Verdana" w:hAnsi="Verdana" w:cs="Times New Roman"/>
          <w:bCs/>
          <w:lang w:val="en-US"/>
        </w:rPr>
        <w:t>University of Bonn; Hans-Martin von Gaudecker</w:t>
      </w:r>
      <w:r w:rsidRPr="00074AC1">
        <w:rPr>
          <w:rFonts w:ascii="Verdana" w:hAnsi="Verdana" w:cs="Times New Roman"/>
          <w:bCs/>
          <w:lang w:val="en-US"/>
        </w:rPr>
        <w:t xml:space="preserve">, </w:t>
      </w:r>
      <w:r w:rsidR="00B97FCB" w:rsidRPr="00074AC1">
        <w:rPr>
          <w:rFonts w:ascii="Verdana" w:hAnsi="Verdana" w:cs="Times New Roman"/>
          <w:bCs/>
          <w:lang w:val="en-US"/>
        </w:rPr>
        <w:t>University</w:t>
      </w:r>
      <w:r w:rsidR="00074AC1" w:rsidRPr="00074AC1">
        <w:rPr>
          <w:rFonts w:ascii="Verdana" w:hAnsi="Verdana" w:cs="Times New Roman"/>
          <w:bCs/>
          <w:lang w:val="en-US"/>
        </w:rPr>
        <w:t xml:space="preserve"> of Bonn, </w:t>
      </w:r>
      <w:proofErr w:type="spellStart"/>
      <w:r w:rsidR="00074AC1">
        <w:rPr>
          <w:rFonts w:ascii="Verdana" w:hAnsi="Verdana" w:cs="Times New Roman"/>
          <w:bCs/>
          <w:lang w:val="en-US"/>
        </w:rPr>
        <w:t>Netspar</w:t>
      </w:r>
      <w:proofErr w:type="spellEnd"/>
      <w:r w:rsidR="00074AC1">
        <w:rPr>
          <w:rFonts w:ascii="Verdana" w:hAnsi="Verdana" w:cs="Times New Roman"/>
          <w:bCs/>
          <w:lang w:val="en-US"/>
        </w:rPr>
        <w:t>, and IZA</w:t>
      </w:r>
    </w:p>
    <w:p w:rsidR="00F427F4" w:rsidRPr="00F427F4" w:rsidRDefault="00C6643F" w:rsidP="00DF6568">
      <w:pPr>
        <w:autoSpaceDE w:val="0"/>
        <w:autoSpaceDN w:val="0"/>
        <w:adjustRightInd w:val="0"/>
        <w:jc w:val="left"/>
        <w:rPr>
          <w:rFonts w:cs="CMR10"/>
          <w:szCs w:val="20"/>
          <w:lang w:val="en-US" w:eastAsia="zh-CN"/>
        </w:rPr>
      </w:pPr>
      <w:r w:rsidRPr="00F427F4">
        <w:rPr>
          <w:b/>
          <w:bCs/>
          <w:lang w:val="en-US"/>
        </w:rPr>
        <w:t xml:space="preserve">Project description: </w:t>
      </w:r>
      <w:r w:rsidR="00F31A0B" w:rsidRPr="00F427F4">
        <w:rPr>
          <w:bCs/>
          <w:szCs w:val="17"/>
          <w:lang w:val="en-US"/>
        </w:rPr>
        <w:t xml:space="preserve">The central research </w:t>
      </w:r>
      <w:r w:rsidR="00F31A0B" w:rsidRPr="00F427F4">
        <w:rPr>
          <w:bCs/>
          <w:szCs w:val="20"/>
          <w:lang w:val="en-US"/>
        </w:rPr>
        <w:t>question</w:t>
      </w:r>
      <w:r w:rsidR="00F427F4" w:rsidRPr="00F427F4">
        <w:rPr>
          <w:rFonts w:cs="CMR10"/>
          <w:szCs w:val="20"/>
          <w:lang w:val="en-US" w:eastAsia="zh-CN"/>
        </w:rPr>
        <w:t>s are:</w:t>
      </w:r>
    </w:p>
    <w:p w:rsidR="00F427F4" w:rsidRPr="00F427F4" w:rsidRDefault="00F427F4" w:rsidP="00DF6568">
      <w:pPr>
        <w:autoSpaceDE w:val="0"/>
        <w:autoSpaceDN w:val="0"/>
        <w:adjustRightInd w:val="0"/>
        <w:jc w:val="left"/>
        <w:rPr>
          <w:rFonts w:cs="CMR10"/>
          <w:szCs w:val="20"/>
          <w:lang w:val="en-US" w:eastAsia="zh-CN"/>
        </w:rPr>
      </w:pPr>
      <w:r w:rsidRPr="00F427F4">
        <w:rPr>
          <w:rFonts w:cs="CMR10"/>
          <w:szCs w:val="20"/>
          <w:lang w:val="en-US" w:eastAsia="zh-CN"/>
        </w:rPr>
        <w:t>1. To what extent do subjective expectations and individual risk preferences drive portfolio</w:t>
      </w:r>
      <w:r>
        <w:rPr>
          <w:rFonts w:cs="CMR10"/>
          <w:szCs w:val="20"/>
          <w:lang w:val="en-US" w:eastAsia="zh-CN"/>
        </w:rPr>
        <w:t xml:space="preserve"> </w:t>
      </w:r>
      <w:r w:rsidRPr="00F427F4">
        <w:rPr>
          <w:rFonts w:cs="CMR10"/>
          <w:szCs w:val="20"/>
          <w:lang w:val="en-US" w:eastAsia="zh-CN"/>
        </w:rPr>
        <w:t>choices? What is the ma</w:t>
      </w:r>
      <w:r w:rsidR="009B742C">
        <w:rPr>
          <w:rFonts w:cs="CMR10"/>
          <w:szCs w:val="20"/>
          <w:lang w:val="en-US" w:eastAsia="zh-CN"/>
        </w:rPr>
        <w:t>in driver behind many household</w:t>
      </w:r>
      <w:r w:rsidRPr="00F427F4">
        <w:rPr>
          <w:rFonts w:cs="CMR10"/>
          <w:szCs w:val="20"/>
          <w:lang w:val="en-US" w:eastAsia="zh-CN"/>
        </w:rPr>
        <w:t>s</w:t>
      </w:r>
      <w:r w:rsidR="009B742C">
        <w:rPr>
          <w:rFonts w:cs="CMR10"/>
          <w:szCs w:val="20"/>
          <w:lang w:val="en-US" w:eastAsia="zh-CN"/>
        </w:rPr>
        <w:t>’</w:t>
      </w:r>
      <w:r w:rsidRPr="00F427F4">
        <w:rPr>
          <w:rFonts w:cs="CMR10"/>
          <w:szCs w:val="20"/>
          <w:lang w:val="en-US" w:eastAsia="zh-CN"/>
        </w:rPr>
        <w:t xml:space="preserve"> </w:t>
      </w:r>
      <w:proofErr w:type="spellStart"/>
      <w:r w:rsidRPr="00F427F4">
        <w:rPr>
          <w:rFonts w:cs="CMR10"/>
          <w:szCs w:val="20"/>
          <w:lang w:val="en-US" w:eastAsia="zh-CN"/>
        </w:rPr>
        <w:t>reluctancy</w:t>
      </w:r>
      <w:proofErr w:type="spellEnd"/>
      <w:r w:rsidRPr="00F427F4">
        <w:rPr>
          <w:rFonts w:cs="CMR10"/>
          <w:szCs w:val="20"/>
          <w:lang w:val="en-US" w:eastAsia="zh-CN"/>
        </w:rPr>
        <w:t xml:space="preserve"> to invest in risky</w:t>
      </w:r>
      <w:r>
        <w:rPr>
          <w:rFonts w:cs="CMR10"/>
          <w:szCs w:val="20"/>
          <w:lang w:val="en-US" w:eastAsia="zh-CN"/>
        </w:rPr>
        <w:t xml:space="preserve"> </w:t>
      </w:r>
      <w:r w:rsidRPr="00F427F4">
        <w:rPr>
          <w:rFonts w:cs="CMR10"/>
          <w:szCs w:val="20"/>
          <w:lang w:val="en-US" w:eastAsia="zh-CN"/>
        </w:rPr>
        <w:t>assets?</w:t>
      </w:r>
    </w:p>
    <w:p w:rsidR="00F427F4" w:rsidRPr="00F427F4" w:rsidRDefault="00F427F4" w:rsidP="00DF6568">
      <w:pPr>
        <w:autoSpaceDE w:val="0"/>
        <w:autoSpaceDN w:val="0"/>
        <w:adjustRightInd w:val="0"/>
        <w:jc w:val="left"/>
        <w:rPr>
          <w:rFonts w:cs="CMR10"/>
          <w:szCs w:val="20"/>
          <w:lang w:val="en-US" w:eastAsia="zh-CN"/>
        </w:rPr>
      </w:pPr>
      <w:r w:rsidRPr="00F427F4">
        <w:rPr>
          <w:rFonts w:cs="CMR10"/>
          <w:szCs w:val="20"/>
          <w:lang w:val="en-US" w:eastAsia="zh-CN"/>
        </w:rPr>
        <w:t>2. How well can we understand and predict investment behavior when we structurally</w:t>
      </w:r>
      <w:r>
        <w:rPr>
          <w:rFonts w:cs="CMR10"/>
          <w:szCs w:val="20"/>
          <w:lang w:val="en-US" w:eastAsia="zh-CN"/>
        </w:rPr>
        <w:t xml:space="preserve"> </w:t>
      </w:r>
      <w:r w:rsidRPr="00F427F4">
        <w:rPr>
          <w:rFonts w:cs="CMR10"/>
          <w:szCs w:val="20"/>
          <w:lang w:val="en-US" w:eastAsia="zh-CN"/>
        </w:rPr>
        <w:t>model the full decision making procedure of an individual?</w:t>
      </w:r>
    </w:p>
    <w:p w:rsidR="00F427F4" w:rsidRPr="00F427F4" w:rsidRDefault="00F427F4" w:rsidP="00DF6568">
      <w:pPr>
        <w:autoSpaceDE w:val="0"/>
        <w:autoSpaceDN w:val="0"/>
        <w:adjustRightInd w:val="0"/>
        <w:jc w:val="left"/>
        <w:rPr>
          <w:rFonts w:cs="CMR10"/>
          <w:szCs w:val="20"/>
          <w:lang w:val="en-US" w:eastAsia="zh-CN"/>
        </w:rPr>
      </w:pPr>
      <w:r w:rsidRPr="00F427F4">
        <w:rPr>
          <w:rFonts w:cs="CMR10"/>
          <w:szCs w:val="20"/>
          <w:lang w:val="en-US" w:eastAsia="zh-CN"/>
        </w:rPr>
        <w:t xml:space="preserve">3. What are the implications of </w:t>
      </w:r>
      <w:r w:rsidR="00815AD8">
        <w:rPr>
          <w:rFonts w:cs="CMR10"/>
          <w:szCs w:val="20"/>
          <w:lang w:val="en-US" w:eastAsia="zh-CN"/>
        </w:rPr>
        <w:t>the</w:t>
      </w:r>
      <w:r w:rsidRPr="00F427F4">
        <w:rPr>
          <w:rFonts w:cs="CMR10"/>
          <w:szCs w:val="20"/>
          <w:lang w:val="en-US" w:eastAsia="zh-CN"/>
        </w:rPr>
        <w:t xml:space="preserve"> </w:t>
      </w:r>
      <w:r>
        <w:rPr>
          <w:rFonts w:cs="CMR10"/>
          <w:szCs w:val="20"/>
          <w:lang w:val="en-US" w:eastAsia="zh-CN"/>
        </w:rPr>
        <w:t>fi</w:t>
      </w:r>
      <w:r w:rsidRPr="00F427F4">
        <w:rPr>
          <w:rFonts w:cs="CMR10"/>
          <w:szCs w:val="20"/>
          <w:lang w:val="en-US" w:eastAsia="zh-CN"/>
        </w:rPr>
        <w:t xml:space="preserve">ndings for standard policy evaluation tools such </w:t>
      </w:r>
      <w:proofErr w:type="gramStart"/>
      <w:r w:rsidRPr="00F427F4">
        <w:rPr>
          <w:rFonts w:cs="CMR10"/>
          <w:szCs w:val="20"/>
          <w:lang w:val="en-US" w:eastAsia="zh-CN"/>
        </w:rPr>
        <w:t>as</w:t>
      </w:r>
      <w:proofErr w:type="gramEnd"/>
    </w:p>
    <w:p w:rsidR="00DA15E2" w:rsidRPr="00F31A0B" w:rsidRDefault="00F427F4" w:rsidP="00DF6568">
      <w:pPr>
        <w:pStyle w:val="PlainText"/>
        <w:tabs>
          <w:tab w:val="left" w:pos="4410"/>
        </w:tabs>
        <w:rPr>
          <w:rFonts w:ascii="Verdana" w:hAnsi="Verdana" w:cs="Times New Roman"/>
          <w:b/>
          <w:bCs/>
        </w:rPr>
      </w:pPr>
      <w:proofErr w:type="gramStart"/>
      <w:r w:rsidRPr="00F427F4">
        <w:rPr>
          <w:rFonts w:ascii="Verdana" w:hAnsi="Verdana" w:cs="CMR10"/>
          <w:lang w:eastAsia="zh-CN"/>
        </w:rPr>
        <w:t>life-cycle</w:t>
      </w:r>
      <w:proofErr w:type="gramEnd"/>
      <w:r w:rsidRPr="00F427F4">
        <w:rPr>
          <w:rFonts w:ascii="Verdana" w:hAnsi="Verdana" w:cs="CMR10"/>
          <w:lang w:eastAsia="zh-CN"/>
        </w:rPr>
        <w:t xml:space="preserve"> models of savings and investment?</w:t>
      </w:r>
      <w:r w:rsidRPr="00F427F4">
        <w:rPr>
          <w:rFonts w:ascii="Verdana" w:hAnsi="Verdana"/>
          <w:bCs/>
        </w:rPr>
        <w:t xml:space="preserve"> </w:t>
      </w:r>
      <w:r w:rsidR="00F31A0B" w:rsidRPr="00F427F4">
        <w:rPr>
          <w:rFonts w:ascii="Verdana" w:hAnsi="Verdana"/>
          <w:bCs/>
        </w:rPr>
        <w:t xml:space="preserve">The project consists of </w:t>
      </w:r>
      <w:r w:rsidR="00A4565B">
        <w:rPr>
          <w:rFonts w:ascii="Verdana" w:hAnsi="Verdana"/>
          <w:bCs/>
        </w:rPr>
        <w:t>four</w:t>
      </w:r>
      <w:r w:rsidR="00F31A0B" w:rsidRPr="00F427F4">
        <w:rPr>
          <w:rFonts w:ascii="Verdana" w:hAnsi="Verdana"/>
          <w:bCs/>
        </w:rPr>
        <w:t xml:space="preserve"> questionnaires,</w:t>
      </w:r>
      <w:r w:rsidR="00A4565B">
        <w:rPr>
          <w:rFonts w:ascii="Verdana" w:hAnsi="Verdana"/>
          <w:bCs/>
          <w:szCs w:val="17"/>
        </w:rPr>
        <w:t xml:space="preserve"> administered in August</w:t>
      </w:r>
      <w:r w:rsidR="00F31A0B">
        <w:rPr>
          <w:rFonts w:ascii="Verdana" w:hAnsi="Verdana"/>
          <w:bCs/>
          <w:szCs w:val="17"/>
        </w:rPr>
        <w:t xml:space="preserve"> </w:t>
      </w:r>
      <w:r w:rsidR="00A2517A">
        <w:rPr>
          <w:rFonts w:ascii="Verdana" w:hAnsi="Verdana"/>
          <w:bCs/>
          <w:szCs w:val="17"/>
        </w:rPr>
        <w:t>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w:t>
      </w:r>
      <w:r w:rsidR="00A4565B">
        <w:rPr>
          <w:rFonts w:ascii="Verdana" w:hAnsi="Verdana"/>
          <w:bCs/>
          <w:szCs w:val="17"/>
        </w:rPr>
        <w:t>September</w:t>
      </w:r>
      <w:r w:rsidR="00F31A0B">
        <w:rPr>
          <w:rFonts w:ascii="Verdana" w:hAnsi="Verdana"/>
          <w:bCs/>
          <w:szCs w:val="17"/>
        </w:rPr>
        <w:t xml:space="preserve"> 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Ma</w:t>
      </w:r>
      <w:r w:rsidR="00DD2C98">
        <w:rPr>
          <w:rFonts w:ascii="Verdana" w:hAnsi="Verdana"/>
          <w:bCs/>
          <w:szCs w:val="17"/>
        </w:rPr>
        <w:t>rch</w:t>
      </w:r>
      <w:r w:rsidR="00F31A0B">
        <w:rPr>
          <w:rFonts w:ascii="Verdana" w:hAnsi="Verdana"/>
          <w:bCs/>
          <w:szCs w:val="17"/>
        </w:rPr>
        <w:t xml:space="preserve"> 201</w:t>
      </w:r>
      <w:r w:rsidR="00DD2C98">
        <w:rPr>
          <w:rFonts w:ascii="Verdana" w:hAnsi="Verdana"/>
          <w:bCs/>
          <w:szCs w:val="17"/>
        </w:rPr>
        <w:t>4, and September 2014</w:t>
      </w:r>
      <w:r w:rsidR="00F31A0B">
        <w:rPr>
          <w:rFonts w:ascii="Verdana" w:hAnsi="Verdana"/>
          <w:bCs/>
          <w:szCs w:val="17"/>
        </w:rPr>
        <w:t xml:space="preserve">. This codebook is about the </w:t>
      </w:r>
      <w:r w:rsidR="0049524C">
        <w:rPr>
          <w:rFonts w:ascii="Verdana" w:hAnsi="Verdana"/>
          <w:bCs/>
          <w:szCs w:val="17"/>
        </w:rPr>
        <w:t>second</w:t>
      </w:r>
      <w:r w:rsidR="00F31A0B">
        <w:rPr>
          <w:rFonts w:ascii="Verdana" w:hAnsi="Verdana"/>
          <w:bCs/>
          <w:szCs w:val="17"/>
        </w:rPr>
        <w:t xml:space="preserve"> questionnaire, administered in </w:t>
      </w:r>
      <w:r w:rsidR="0049524C">
        <w:rPr>
          <w:rFonts w:ascii="Verdana" w:hAnsi="Verdana"/>
          <w:bCs/>
          <w:szCs w:val="17"/>
        </w:rPr>
        <w:t>September</w:t>
      </w:r>
      <w:r w:rsidR="00F31A0B">
        <w:rPr>
          <w:rFonts w:ascii="Verdana" w:hAnsi="Verdana"/>
          <w:bCs/>
          <w:szCs w:val="17"/>
        </w:rPr>
        <w:t xml:space="preserve"> 201</w:t>
      </w:r>
      <w:r w:rsidR="00A4565B">
        <w:rPr>
          <w:rFonts w:ascii="Verdana" w:hAnsi="Verdana"/>
          <w:bCs/>
          <w:szCs w:val="17"/>
        </w:rPr>
        <w:t>3</w:t>
      </w:r>
      <w:r w:rsidR="00F31A0B">
        <w:rPr>
          <w:rFonts w:ascii="Verdana" w:hAnsi="Verdana"/>
          <w:bCs/>
          <w:szCs w:val="17"/>
        </w:rPr>
        <w:t xml:space="preserve">. </w:t>
      </w:r>
      <w:r w:rsidR="00DA15E2" w:rsidRPr="00F31A0B">
        <w:rPr>
          <w:rFonts w:ascii="Verdana" w:hAnsi="Verdana" w:cs="Times New Roman"/>
          <w:b/>
          <w:bCs/>
        </w:rPr>
        <w:t xml:space="preserve"> </w:t>
      </w:r>
    </w:p>
    <w:p w:rsidR="00C6643F" w:rsidRPr="00D64902" w:rsidRDefault="00C6643F" w:rsidP="00DF6568">
      <w:pPr>
        <w:pStyle w:val="PlainText"/>
        <w:tabs>
          <w:tab w:val="left" w:pos="4410"/>
        </w:tabs>
        <w:rPr>
          <w:rFonts w:ascii="Verdana" w:hAnsi="Verdana" w:cs="Times New Roman"/>
          <w:b/>
          <w:bCs/>
        </w:rPr>
      </w:pPr>
      <w:r w:rsidRPr="00417573">
        <w:rPr>
          <w:rFonts w:ascii="Verdana" w:hAnsi="Verdana" w:cs="Times New Roman"/>
          <w:b/>
          <w:bCs/>
        </w:rPr>
        <w:t>Sample:</w:t>
      </w:r>
      <w:r w:rsidR="0067200B" w:rsidRPr="00417573">
        <w:rPr>
          <w:rFonts w:ascii="Verdana" w:hAnsi="Verdana" w:cs="Times New Roman"/>
          <w:b/>
          <w:bCs/>
        </w:rPr>
        <w:t xml:space="preserve"> </w:t>
      </w:r>
      <w:r w:rsidR="00417573" w:rsidRPr="00417573">
        <w:rPr>
          <w:rFonts w:ascii="Verdana" w:hAnsi="Verdana" w:cs="Times New Roman"/>
          <w:bCs/>
        </w:rPr>
        <w:t xml:space="preserve">panel members who participated in part 1 (jx13a) </w:t>
      </w:r>
    </w:p>
    <w:p w:rsidR="00C6643F" w:rsidRPr="00417573" w:rsidRDefault="00C6643F" w:rsidP="00DF6568">
      <w:pPr>
        <w:pStyle w:val="PlainText"/>
        <w:rPr>
          <w:rFonts w:ascii="Verdana" w:hAnsi="Verdana" w:cs="Times New Roman"/>
        </w:rPr>
      </w:pPr>
      <w:r w:rsidRPr="00417573">
        <w:rPr>
          <w:rFonts w:ascii="Verdana" w:hAnsi="Verdana" w:cs="Times New Roman"/>
        </w:rPr>
        <w:t xml:space="preserve">Selected number of household members: </w:t>
      </w:r>
      <w:r w:rsidR="001B3F98" w:rsidRPr="00417573">
        <w:rPr>
          <w:rFonts w:ascii="Verdana" w:hAnsi="Verdana" w:cs="Times New Roman"/>
        </w:rPr>
        <w:t>2,</w:t>
      </w:r>
      <w:r w:rsidR="006601A3" w:rsidRPr="00417573">
        <w:rPr>
          <w:rFonts w:ascii="Verdana" w:hAnsi="Verdana" w:cs="Times New Roman"/>
        </w:rPr>
        <w:t>307</w:t>
      </w:r>
      <w:r w:rsidR="00E1326D" w:rsidRPr="00417573">
        <w:rPr>
          <w:rFonts w:ascii="Verdana" w:hAnsi="Verdana" w:cs="Times New Roman"/>
        </w:rPr>
        <w:t xml:space="preserve"> (100%)</w:t>
      </w:r>
      <w:r w:rsidRPr="00417573">
        <w:rPr>
          <w:rFonts w:ascii="Verdana" w:hAnsi="Verdana" w:cs="Times New Roman"/>
        </w:rPr>
        <w:tab/>
      </w:r>
      <w:r w:rsidRPr="00417573">
        <w:rPr>
          <w:rFonts w:ascii="Verdana" w:hAnsi="Verdana" w:cs="Times New Roman"/>
        </w:rPr>
        <w:tab/>
      </w:r>
    </w:p>
    <w:p w:rsidR="00C6643F" w:rsidRPr="00532138" w:rsidRDefault="00AE1EA9" w:rsidP="00DF6568">
      <w:pPr>
        <w:pStyle w:val="PlainText"/>
        <w:rPr>
          <w:rFonts w:ascii="Verdana" w:hAnsi="Verdana" w:cs="Times New Roman"/>
        </w:rPr>
      </w:pPr>
      <w:r w:rsidRPr="00532138">
        <w:rPr>
          <w:rFonts w:ascii="Verdana" w:hAnsi="Verdana" w:cs="Times New Roman"/>
        </w:rPr>
        <w:t>Non-r</w:t>
      </w:r>
      <w:r w:rsidR="00C6643F" w:rsidRPr="00532138">
        <w:rPr>
          <w:rFonts w:ascii="Verdana" w:hAnsi="Verdana" w:cs="Times New Roman"/>
        </w:rPr>
        <w:t>espons</w:t>
      </w:r>
      <w:r w:rsidR="00832008" w:rsidRPr="00532138">
        <w:rPr>
          <w:rFonts w:ascii="Verdana" w:hAnsi="Verdana" w:cs="Times New Roman"/>
        </w:rPr>
        <w:t>e</w:t>
      </w:r>
      <w:r w:rsidR="00C6643F" w:rsidRPr="00532138">
        <w:rPr>
          <w:rFonts w:ascii="Verdana" w:hAnsi="Verdana" w:cs="Times New Roman"/>
        </w:rPr>
        <w:t>:</w:t>
      </w:r>
      <w:r w:rsidR="00E1326D" w:rsidRPr="00532138">
        <w:rPr>
          <w:rFonts w:ascii="Verdana" w:hAnsi="Verdana" w:cs="Times New Roman"/>
        </w:rPr>
        <w:tab/>
      </w:r>
      <w:r w:rsidR="00B9187E" w:rsidRPr="00532138">
        <w:rPr>
          <w:rFonts w:ascii="Verdana" w:hAnsi="Verdana" w:cs="Times New Roman"/>
        </w:rPr>
        <w:t xml:space="preserve">   </w:t>
      </w:r>
      <w:r w:rsidR="00D818B4">
        <w:rPr>
          <w:rFonts w:ascii="Verdana" w:hAnsi="Verdana" w:cs="Times New Roman"/>
        </w:rPr>
        <w:tab/>
      </w:r>
      <w:r w:rsidR="00D818B4">
        <w:rPr>
          <w:rFonts w:ascii="Verdana" w:hAnsi="Verdana" w:cs="Times New Roman"/>
        </w:rPr>
        <w:tab/>
      </w:r>
      <w:r w:rsidR="00D818B4">
        <w:rPr>
          <w:rFonts w:ascii="Verdana" w:hAnsi="Verdana" w:cs="Times New Roman"/>
        </w:rPr>
        <w:tab/>
        <w:t xml:space="preserve">   </w:t>
      </w:r>
      <w:r w:rsidR="003C3B94" w:rsidRPr="00532138">
        <w:rPr>
          <w:rFonts w:ascii="Verdana" w:hAnsi="Verdana" w:cs="Times New Roman"/>
        </w:rPr>
        <w:t>1</w:t>
      </w:r>
      <w:r w:rsidR="00532138" w:rsidRPr="00532138">
        <w:rPr>
          <w:rFonts w:ascii="Verdana" w:hAnsi="Verdana" w:cs="Times New Roman"/>
        </w:rPr>
        <w:t>77</w:t>
      </w:r>
      <w:r w:rsidR="00D818B4">
        <w:rPr>
          <w:rFonts w:ascii="Verdana" w:hAnsi="Verdana" w:cs="Times New Roman"/>
        </w:rPr>
        <w:t xml:space="preserve">  </w:t>
      </w:r>
      <w:r w:rsidR="00B6190E" w:rsidRPr="00532138">
        <w:rPr>
          <w:rFonts w:ascii="Verdana" w:hAnsi="Verdana" w:cs="Times New Roman"/>
        </w:rPr>
        <w:t xml:space="preserve"> </w:t>
      </w:r>
      <w:r w:rsidR="00C6643F" w:rsidRPr="00532138">
        <w:rPr>
          <w:rFonts w:ascii="Verdana" w:hAnsi="Verdana" w:cs="Times New Roman"/>
        </w:rPr>
        <w:t>(</w:t>
      </w:r>
      <w:r w:rsidR="00532138" w:rsidRPr="00532138">
        <w:rPr>
          <w:rFonts w:ascii="Verdana" w:hAnsi="Verdana" w:cs="Times New Roman"/>
        </w:rPr>
        <w:t>7</w:t>
      </w:r>
      <w:r w:rsidR="00904659" w:rsidRPr="00532138">
        <w:rPr>
          <w:rFonts w:ascii="Verdana" w:hAnsi="Verdana" w:cs="Times New Roman"/>
        </w:rPr>
        <w:t>.</w:t>
      </w:r>
      <w:r w:rsidR="00532138" w:rsidRPr="00532138">
        <w:rPr>
          <w:rFonts w:ascii="Verdana" w:hAnsi="Verdana" w:cs="Times New Roman"/>
        </w:rPr>
        <w:t>7</w:t>
      </w:r>
      <w:r w:rsidR="00C6643F" w:rsidRPr="00532138">
        <w:rPr>
          <w:rFonts w:ascii="Verdana" w:hAnsi="Verdana" w:cs="Times New Roman"/>
        </w:rPr>
        <w:t>%)</w:t>
      </w:r>
    </w:p>
    <w:p w:rsidR="00AE1EA9" w:rsidRPr="00532138" w:rsidRDefault="00AE1EA9" w:rsidP="00DF6568">
      <w:pPr>
        <w:pStyle w:val="PlainText"/>
        <w:rPr>
          <w:rFonts w:ascii="Verdana" w:hAnsi="Verdana" w:cs="Times New Roman"/>
        </w:rPr>
      </w:pPr>
      <w:r w:rsidRPr="00532138">
        <w:rPr>
          <w:rFonts w:ascii="Verdana" w:hAnsi="Verdana" w:cs="Times New Roman"/>
        </w:rPr>
        <w:t>Response:</w:t>
      </w:r>
      <w:r w:rsidRPr="00532138">
        <w:rPr>
          <w:rFonts w:ascii="Verdana" w:hAnsi="Verdana" w:cs="Times New Roman"/>
        </w:rPr>
        <w:tab/>
      </w:r>
      <w:r w:rsidRPr="00532138">
        <w:rPr>
          <w:rFonts w:ascii="Verdana" w:hAnsi="Verdana" w:cs="Times New Roman"/>
        </w:rPr>
        <w:tab/>
      </w:r>
      <w:r w:rsidR="00D818B4">
        <w:rPr>
          <w:rFonts w:ascii="Verdana" w:hAnsi="Verdana" w:cs="Times New Roman"/>
        </w:rPr>
        <w:tab/>
      </w:r>
      <w:r w:rsidR="00D818B4">
        <w:rPr>
          <w:rFonts w:ascii="Verdana" w:hAnsi="Verdana" w:cs="Times New Roman"/>
        </w:rPr>
        <w:tab/>
      </w:r>
      <w:r w:rsidR="00D818B4">
        <w:rPr>
          <w:rFonts w:ascii="Verdana" w:hAnsi="Verdana" w:cs="Times New Roman"/>
        </w:rPr>
        <w:tab/>
      </w:r>
      <w:r w:rsidR="003C3B94" w:rsidRPr="00532138">
        <w:rPr>
          <w:rFonts w:ascii="Verdana" w:hAnsi="Verdana" w:cs="Times New Roman"/>
        </w:rPr>
        <w:t>2</w:t>
      </w:r>
      <w:r w:rsidR="00B9187E" w:rsidRPr="00532138">
        <w:rPr>
          <w:rFonts w:ascii="Verdana" w:hAnsi="Verdana" w:cs="Times New Roman"/>
        </w:rPr>
        <w:t>,</w:t>
      </w:r>
      <w:r w:rsidR="00532138" w:rsidRPr="00532138">
        <w:rPr>
          <w:rFonts w:ascii="Verdana" w:hAnsi="Verdana" w:cs="Times New Roman"/>
        </w:rPr>
        <w:t>1</w:t>
      </w:r>
      <w:r w:rsidR="003C3B94" w:rsidRPr="00532138">
        <w:rPr>
          <w:rFonts w:ascii="Verdana" w:hAnsi="Verdana" w:cs="Times New Roman"/>
        </w:rPr>
        <w:t>3</w:t>
      </w:r>
      <w:r w:rsidR="00532138" w:rsidRPr="00532138">
        <w:rPr>
          <w:rFonts w:ascii="Verdana" w:hAnsi="Verdana" w:cs="Times New Roman"/>
        </w:rPr>
        <w:t>0</w:t>
      </w:r>
      <w:r w:rsidR="0027198F" w:rsidRPr="00532138">
        <w:rPr>
          <w:rFonts w:ascii="Verdana" w:hAnsi="Verdana" w:cs="Times New Roman"/>
        </w:rPr>
        <w:t xml:space="preserve"> (</w:t>
      </w:r>
      <w:r w:rsidR="009E2834" w:rsidRPr="00532138">
        <w:rPr>
          <w:rFonts w:ascii="Verdana" w:hAnsi="Verdana" w:cs="Times New Roman"/>
        </w:rPr>
        <w:t>9</w:t>
      </w:r>
      <w:r w:rsidR="00532138" w:rsidRPr="00532138">
        <w:rPr>
          <w:rFonts w:ascii="Verdana" w:hAnsi="Verdana" w:cs="Times New Roman"/>
        </w:rPr>
        <w:t>2</w:t>
      </w:r>
      <w:r w:rsidR="0027198F" w:rsidRPr="00532138">
        <w:rPr>
          <w:rFonts w:ascii="Verdana" w:hAnsi="Verdana" w:cs="Times New Roman"/>
        </w:rPr>
        <w:t>.</w:t>
      </w:r>
      <w:r w:rsidR="00532138" w:rsidRPr="00532138">
        <w:rPr>
          <w:rFonts w:ascii="Verdana" w:hAnsi="Verdana" w:cs="Times New Roman"/>
        </w:rPr>
        <w:t>3</w:t>
      </w:r>
      <w:r w:rsidR="0027198F" w:rsidRPr="00532138">
        <w:rPr>
          <w:rFonts w:ascii="Verdana" w:hAnsi="Verdana" w:cs="Times New Roman"/>
        </w:rPr>
        <w:t>%)</w:t>
      </w:r>
    </w:p>
    <w:p w:rsidR="00AE1EA9" w:rsidRPr="00532138" w:rsidRDefault="003C3B94" w:rsidP="00DF6568">
      <w:pPr>
        <w:pStyle w:val="PlainText"/>
        <w:ind w:firstLine="709"/>
        <w:rPr>
          <w:rFonts w:ascii="Verdana" w:hAnsi="Verdana" w:cs="Times New Roman"/>
        </w:rPr>
      </w:pPr>
      <w:r w:rsidRPr="00532138">
        <w:rPr>
          <w:rFonts w:ascii="Verdana" w:hAnsi="Verdana" w:cs="Times New Roman"/>
        </w:rPr>
        <w:t>Complete:</w:t>
      </w:r>
      <w:r w:rsidRPr="00532138">
        <w:rPr>
          <w:rFonts w:ascii="Verdana" w:hAnsi="Verdana" w:cs="Times New Roman"/>
        </w:rPr>
        <w:tab/>
      </w:r>
      <w:r w:rsidR="00D818B4">
        <w:rPr>
          <w:rFonts w:ascii="Verdana" w:hAnsi="Verdana" w:cs="Times New Roman"/>
        </w:rPr>
        <w:tab/>
      </w:r>
      <w:r w:rsidR="00D818B4">
        <w:rPr>
          <w:rFonts w:ascii="Verdana" w:hAnsi="Verdana" w:cs="Times New Roman"/>
        </w:rPr>
        <w:tab/>
      </w:r>
      <w:r w:rsidR="00D818B4">
        <w:rPr>
          <w:rFonts w:ascii="Verdana" w:hAnsi="Verdana" w:cs="Times New Roman"/>
        </w:rPr>
        <w:tab/>
      </w:r>
      <w:r w:rsidRPr="00532138">
        <w:rPr>
          <w:rFonts w:ascii="Verdana" w:hAnsi="Verdana" w:cs="Times New Roman"/>
        </w:rPr>
        <w:t>2</w:t>
      </w:r>
      <w:r w:rsidR="00B9187E" w:rsidRPr="00532138">
        <w:rPr>
          <w:rFonts w:ascii="Verdana" w:hAnsi="Verdana" w:cs="Times New Roman"/>
        </w:rPr>
        <w:t>,</w:t>
      </w:r>
      <w:r w:rsidR="00532138" w:rsidRPr="00532138">
        <w:rPr>
          <w:rFonts w:ascii="Verdana" w:hAnsi="Verdana" w:cs="Times New Roman"/>
        </w:rPr>
        <w:t>125</w:t>
      </w:r>
      <w:r w:rsidR="0027198F" w:rsidRPr="00532138">
        <w:rPr>
          <w:rFonts w:ascii="Verdana" w:hAnsi="Verdana" w:cs="Times New Roman"/>
        </w:rPr>
        <w:t xml:space="preserve"> (</w:t>
      </w:r>
      <w:r w:rsidR="00532138" w:rsidRPr="00532138">
        <w:rPr>
          <w:rFonts w:ascii="Verdana" w:hAnsi="Verdana" w:cs="Times New Roman"/>
        </w:rPr>
        <w:t>92</w:t>
      </w:r>
      <w:r w:rsidR="0027198F" w:rsidRPr="00532138">
        <w:rPr>
          <w:rFonts w:ascii="Verdana" w:hAnsi="Verdana" w:cs="Times New Roman"/>
        </w:rPr>
        <w:t>.</w:t>
      </w:r>
      <w:r w:rsidR="00532138" w:rsidRPr="00532138">
        <w:rPr>
          <w:rFonts w:ascii="Verdana" w:hAnsi="Verdana" w:cs="Times New Roman"/>
        </w:rPr>
        <w:t>1</w:t>
      </w:r>
      <w:r w:rsidR="0027198F" w:rsidRPr="00532138">
        <w:rPr>
          <w:rFonts w:ascii="Verdana" w:hAnsi="Verdana" w:cs="Times New Roman"/>
        </w:rPr>
        <w:t>%)</w:t>
      </w:r>
    </w:p>
    <w:p w:rsidR="00AE1EA9" w:rsidRPr="00B37399" w:rsidRDefault="0027198F" w:rsidP="00DF6568">
      <w:pPr>
        <w:pStyle w:val="PlainText"/>
        <w:ind w:firstLine="709"/>
        <w:rPr>
          <w:rFonts w:ascii="Verdana" w:hAnsi="Verdana" w:cs="Times New Roman"/>
        </w:rPr>
      </w:pPr>
      <w:r w:rsidRPr="00532138">
        <w:rPr>
          <w:rFonts w:ascii="Verdana" w:hAnsi="Verdana" w:cs="Times New Roman"/>
        </w:rPr>
        <w:t>Incomplete:</w:t>
      </w:r>
      <w:r w:rsidRPr="00532138">
        <w:rPr>
          <w:rFonts w:ascii="Verdana" w:hAnsi="Verdana" w:cs="Times New Roman"/>
        </w:rPr>
        <w:tab/>
      </w:r>
      <w:r w:rsidR="009E2834" w:rsidRPr="00532138">
        <w:rPr>
          <w:rFonts w:ascii="Verdana" w:hAnsi="Verdana" w:cs="Times New Roman"/>
        </w:rPr>
        <w:t xml:space="preserve">   </w:t>
      </w:r>
      <w:r w:rsidR="00B9187E" w:rsidRPr="00532138">
        <w:rPr>
          <w:rFonts w:ascii="Verdana" w:hAnsi="Verdana" w:cs="Times New Roman"/>
        </w:rPr>
        <w:t xml:space="preserve"> </w:t>
      </w:r>
      <w:r w:rsidR="00532138" w:rsidRPr="00532138">
        <w:rPr>
          <w:rFonts w:ascii="Verdana" w:hAnsi="Verdana" w:cs="Times New Roman"/>
        </w:rPr>
        <w:t xml:space="preserve">   </w:t>
      </w:r>
      <w:r w:rsidR="00D818B4">
        <w:rPr>
          <w:rFonts w:ascii="Verdana" w:hAnsi="Verdana" w:cs="Times New Roman"/>
        </w:rPr>
        <w:tab/>
      </w:r>
      <w:r w:rsidR="00D818B4">
        <w:rPr>
          <w:rFonts w:ascii="Verdana" w:hAnsi="Verdana" w:cs="Times New Roman"/>
        </w:rPr>
        <w:tab/>
      </w:r>
      <w:r w:rsidR="00D818B4">
        <w:rPr>
          <w:rFonts w:ascii="Verdana" w:hAnsi="Verdana" w:cs="Times New Roman"/>
        </w:rPr>
        <w:tab/>
        <w:t xml:space="preserve">       </w:t>
      </w:r>
      <w:r w:rsidR="00532138" w:rsidRPr="00532138">
        <w:rPr>
          <w:rFonts w:ascii="Verdana" w:hAnsi="Verdana" w:cs="Times New Roman"/>
        </w:rPr>
        <w:t>5</w:t>
      </w:r>
      <w:r w:rsidR="00B6190E" w:rsidRPr="00532138">
        <w:rPr>
          <w:rFonts w:ascii="Verdana" w:hAnsi="Verdana" w:cs="Times New Roman"/>
        </w:rPr>
        <w:tab/>
      </w:r>
      <w:r w:rsidR="00D818B4">
        <w:rPr>
          <w:rFonts w:ascii="Verdana" w:hAnsi="Verdana" w:cs="Times New Roman"/>
        </w:rPr>
        <w:t xml:space="preserve"> </w:t>
      </w:r>
      <w:r w:rsidRPr="00532138">
        <w:rPr>
          <w:rFonts w:ascii="Verdana" w:hAnsi="Verdana" w:cs="Times New Roman"/>
        </w:rPr>
        <w:t>(</w:t>
      </w:r>
      <w:r w:rsidR="00532138" w:rsidRPr="00532138">
        <w:rPr>
          <w:rFonts w:ascii="Verdana" w:hAnsi="Verdana" w:cs="Times New Roman"/>
        </w:rPr>
        <w:t>0</w:t>
      </w:r>
      <w:r w:rsidRPr="00532138">
        <w:rPr>
          <w:rFonts w:ascii="Verdana" w:hAnsi="Verdana" w:cs="Times New Roman"/>
        </w:rPr>
        <w:t>.</w:t>
      </w:r>
      <w:r w:rsidR="003C3B94" w:rsidRPr="00532138">
        <w:rPr>
          <w:rFonts w:ascii="Verdana" w:hAnsi="Verdana" w:cs="Times New Roman"/>
        </w:rPr>
        <w:t>2</w:t>
      </w:r>
      <w:r w:rsidRPr="00532138">
        <w:rPr>
          <w:rFonts w:ascii="Verdana" w:hAnsi="Verdana" w:cs="Times New Roman"/>
        </w:rPr>
        <w:t>%)</w:t>
      </w:r>
    </w:p>
    <w:p w:rsidR="00C6643F" w:rsidRPr="00B37399" w:rsidRDefault="00C6643F" w:rsidP="00DF6568">
      <w:pPr>
        <w:pStyle w:val="PlainText"/>
        <w:tabs>
          <w:tab w:val="left" w:pos="4410"/>
        </w:tabs>
        <w:rPr>
          <w:rFonts w:ascii="Verdana" w:hAnsi="Verdana" w:cs="Times New Roman"/>
        </w:rPr>
      </w:pPr>
      <w:r w:rsidRPr="00B37399">
        <w:rPr>
          <w:rFonts w:ascii="Verdana" w:hAnsi="Verdana" w:cs="Times New Roman"/>
          <w:b/>
          <w:bCs/>
        </w:rPr>
        <w:t xml:space="preserve">Date of data collection: </w:t>
      </w:r>
      <w:r w:rsidR="0049524C">
        <w:rPr>
          <w:rFonts w:ascii="Verdana" w:hAnsi="Verdana" w:cs="Times New Roman"/>
          <w:bCs/>
        </w:rPr>
        <w:t>September</w:t>
      </w:r>
      <w:r w:rsidRPr="00B37399">
        <w:rPr>
          <w:rFonts w:ascii="Verdana" w:hAnsi="Verdana" w:cs="Times New Roman"/>
          <w:bCs/>
        </w:rPr>
        <w:t xml:space="preserve"> 20</w:t>
      </w:r>
      <w:r w:rsidR="00AE1EA9" w:rsidRPr="00B37399">
        <w:rPr>
          <w:rFonts w:ascii="Verdana" w:hAnsi="Verdana" w:cs="Times New Roman"/>
          <w:bCs/>
        </w:rPr>
        <w:t>1</w:t>
      </w:r>
      <w:r w:rsidR="005014ED">
        <w:rPr>
          <w:rFonts w:ascii="Verdana" w:hAnsi="Verdana" w:cs="Times New Roman"/>
          <w:bCs/>
        </w:rPr>
        <w:t>3</w:t>
      </w:r>
    </w:p>
    <w:p w:rsidR="00C6643F" w:rsidRPr="00B37399" w:rsidRDefault="00C6643F" w:rsidP="00DF6568">
      <w:pPr>
        <w:pStyle w:val="PlainText"/>
        <w:rPr>
          <w:rFonts w:ascii="Verdana" w:hAnsi="Verdana" w:cs="Times New Roman"/>
          <w:b/>
          <w:bCs/>
        </w:rPr>
      </w:pPr>
    </w:p>
    <w:p w:rsidR="00DF6568" w:rsidRDefault="00DF6568" w:rsidP="00DF6568">
      <w:pPr>
        <w:pStyle w:val="PlainText"/>
        <w:rPr>
          <w:rFonts w:ascii="Verdana" w:hAnsi="Verdana" w:cs="Times New Roman"/>
          <w:b/>
          <w:bCs/>
          <w:lang w:val="en-US"/>
        </w:rPr>
      </w:pPr>
    </w:p>
    <w:p w:rsidR="00C6643F" w:rsidRPr="00ED0095" w:rsidRDefault="00C6643F" w:rsidP="00DF6568">
      <w:pPr>
        <w:pStyle w:val="PlainText"/>
        <w:rPr>
          <w:rFonts w:ascii="Verdana" w:hAnsi="Verdana" w:cs="Times New Roman"/>
          <w:b/>
          <w:bCs/>
          <w:lang w:val="en-US"/>
        </w:rPr>
      </w:pPr>
      <w:proofErr w:type="spellStart"/>
      <w:r w:rsidRPr="00ED0095">
        <w:rPr>
          <w:rFonts w:ascii="Verdana" w:hAnsi="Verdana" w:cs="Times New Roman"/>
          <w:b/>
          <w:bCs/>
          <w:lang w:val="en-US"/>
        </w:rPr>
        <w:t>Titel</w:t>
      </w:r>
      <w:proofErr w:type="spellEnd"/>
      <w:r w:rsidRPr="00ED0095">
        <w:rPr>
          <w:rFonts w:ascii="Verdana" w:hAnsi="Verdana" w:cs="Times New Roman"/>
          <w:b/>
          <w:bCs/>
          <w:lang w:val="en-US"/>
        </w:rPr>
        <w:t>:</w:t>
      </w:r>
      <w:r w:rsidRPr="00ED0095">
        <w:rPr>
          <w:rFonts w:ascii="Verdana" w:hAnsi="Verdana" w:cs="Times New Roman"/>
          <w:bCs/>
          <w:lang w:val="en-US"/>
        </w:rPr>
        <w:t xml:space="preserve"> </w:t>
      </w:r>
      <w:r w:rsidR="00014BF7">
        <w:rPr>
          <w:rFonts w:ascii="Verdana" w:hAnsi="Verdana"/>
          <w:lang w:val="en-US"/>
        </w:rPr>
        <w:t>Subjective b</w:t>
      </w:r>
      <w:r w:rsidR="00014BF7" w:rsidRPr="003240DF">
        <w:rPr>
          <w:rFonts w:ascii="Verdana" w:hAnsi="Verdana"/>
          <w:lang w:val="en-US"/>
        </w:rPr>
        <w:t xml:space="preserve">eliefs and </w:t>
      </w:r>
      <w:r w:rsidR="00014BF7">
        <w:rPr>
          <w:rFonts w:ascii="Verdana" w:hAnsi="Verdana"/>
          <w:lang w:val="en-US"/>
        </w:rPr>
        <w:t>i</w:t>
      </w:r>
      <w:r w:rsidR="00014BF7" w:rsidRPr="003240DF">
        <w:rPr>
          <w:rFonts w:ascii="Verdana" w:hAnsi="Verdana"/>
          <w:lang w:val="en-US"/>
        </w:rPr>
        <w:t xml:space="preserve">ndividual </w:t>
      </w:r>
      <w:r w:rsidR="00014BF7">
        <w:rPr>
          <w:rFonts w:ascii="Verdana" w:hAnsi="Verdana"/>
          <w:lang w:val="en-US"/>
        </w:rPr>
        <w:t>r</w:t>
      </w:r>
      <w:r w:rsidR="00014BF7" w:rsidRPr="003240DF">
        <w:rPr>
          <w:rFonts w:ascii="Verdana" w:hAnsi="Verdana"/>
          <w:lang w:val="en-US"/>
        </w:rPr>
        <w:t xml:space="preserve">isk </w:t>
      </w:r>
      <w:r w:rsidR="00014BF7">
        <w:rPr>
          <w:rFonts w:ascii="Verdana" w:hAnsi="Verdana"/>
          <w:lang w:val="en-US"/>
        </w:rPr>
        <w:t>p</w:t>
      </w:r>
      <w:r w:rsidR="00014BF7" w:rsidRPr="003240DF">
        <w:rPr>
          <w:rFonts w:ascii="Verdana" w:hAnsi="Verdana"/>
          <w:lang w:val="en-US"/>
        </w:rPr>
        <w:t xml:space="preserve">references in a </w:t>
      </w:r>
      <w:r w:rsidR="00014BF7">
        <w:rPr>
          <w:rFonts w:ascii="Verdana" w:hAnsi="Verdana"/>
          <w:lang w:val="en-US"/>
        </w:rPr>
        <w:t>s</w:t>
      </w:r>
      <w:r w:rsidR="00014BF7" w:rsidRPr="003240DF">
        <w:rPr>
          <w:rFonts w:ascii="Verdana" w:hAnsi="Verdana"/>
          <w:lang w:val="en-US"/>
        </w:rPr>
        <w:t xml:space="preserve">tructural </w:t>
      </w:r>
      <w:r w:rsidR="00014BF7">
        <w:rPr>
          <w:rFonts w:ascii="Verdana" w:hAnsi="Verdana"/>
          <w:lang w:val="en-US"/>
        </w:rPr>
        <w:t>m</w:t>
      </w:r>
      <w:r w:rsidR="00014BF7" w:rsidRPr="003240DF">
        <w:rPr>
          <w:rFonts w:ascii="Verdana" w:hAnsi="Verdana"/>
          <w:lang w:val="en-US"/>
        </w:rPr>
        <w:t xml:space="preserve">odel of </w:t>
      </w:r>
      <w:r w:rsidR="00014BF7">
        <w:rPr>
          <w:rFonts w:ascii="Verdana" w:hAnsi="Verdana"/>
          <w:lang w:val="en-US"/>
        </w:rPr>
        <w:t>p</w:t>
      </w:r>
      <w:r w:rsidR="00014BF7" w:rsidRPr="003240DF">
        <w:rPr>
          <w:rFonts w:ascii="Verdana" w:hAnsi="Verdana"/>
          <w:lang w:val="en-US"/>
        </w:rPr>
        <w:t xml:space="preserve">ortfolio </w:t>
      </w:r>
      <w:r w:rsidR="00014BF7">
        <w:rPr>
          <w:rFonts w:ascii="Verdana" w:hAnsi="Verdana"/>
          <w:lang w:val="en-US"/>
        </w:rPr>
        <w:t>c</w:t>
      </w:r>
      <w:r w:rsidR="00014BF7" w:rsidRPr="003240DF">
        <w:rPr>
          <w:rFonts w:ascii="Verdana" w:hAnsi="Verdana"/>
          <w:lang w:val="en-US"/>
        </w:rPr>
        <w:t>hoice</w:t>
      </w:r>
      <w:r w:rsidR="0049524C">
        <w:rPr>
          <w:rFonts w:ascii="Verdana" w:hAnsi="Verdana"/>
        </w:rPr>
        <w:t xml:space="preserve"> (part 2</w:t>
      </w:r>
      <w:r w:rsidR="00014BF7" w:rsidRPr="003240DF">
        <w:rPr>
          <w:rFonts w:ascii="Verdana" w:hAnsi="Verdana"/>
        </w:rPr>
        <w:t>)</w:t>
      </w:r>
    </w:p>
    <w:p w:rsidR="00C6643F" w:rsidRPr="00E32EC1" w:rsidRDefault="00C6643F" w:rsidP="00DF6568">
      <w:pPr>
        <w:pStyle w:val="PlainText"/>
        <w:tabs>
          <w:tab w:val="left" w:pos="4410"/>
        </w:tabs>
        <w:rPr>
          <w:rFonts w:ascii="Verdana" w:hAnsi="Verdana" w:cs="Times New Roman"/>
          <w:b/>
          <w:bCs/>
          <w:lang w:val="nl-NL"/>
        </w:rPr>
      </w:pPr>
      <w:r w:rsidRPr="00E32EC1">
        <w:rPr>
          <w:rFonts w:ascii="Verdana" w:hAnsi="Verdana" w:cs="Times New Roman"/>
          <w:b/>
          <w:bCs/>
          <w:lang w:val="nl-NL"/>
        </w:rPr>
        <w:t xml:space="preserve">Databestand: </w:t>
      </w:r>
      <w:r w:rsidR="001F7EE1" w:rsidRPr="00E32EC1">
        <w:rPr>
          <w:rFonts w:ascii="Verdana" w:hAnsi="Verdana" w:cs="Times New Roman"/>
          <w:bCs/>
          <w:lang w:val="nl-NL"/>
        </w:rPr>
        <w:t>j</w:t>
      </w:r>
      <w:r w:rsidR="0049524C" w:rsidRPr="00E32EC1">
        <w:rPr>
          <w:rFonts w:ascii="Verdana" w:hAnsi="Verdana" w:cs="Times New Roman"/>
          <w:bCs/>
          <w:lang w:val="nl-NL"/>
        </w:rPr>
        <w:t>y</w:t>
      </w:r>
      <w:r w:rsidR="001F7EE1" w:rsidRPr="00E32EC1">
        <w:rPr>
          <w:rFonts w:ascii="Verdana" w:hAnsi="Verdana" w:cs="Times New Roman"/>
          <w:bCs/>
          <w:lang w:val="nl-NL"/>
        </w:rPr>
        <w:t>13a</w:t>
      </w:r>
    </w:p>
    <w:p w:rsidR="00C6643F" w:rsidRPr="00E32EC1" w:rsidRDefault="00C6643F" w:rsidP="00DF6568">
      <w:pPr>
        <w:pStyle w:val="PlainText"/>
        <w:rPr>
          <w:rFonts w:ascii="Verdana" w:hAnsi="Verdana" w:cs="Times New Roman"/>
          <w:b/>
          <w:bCs/>
          <w:lang w:val="nl-NL"/>
        </w:rPr>
      </w:pPr>
      <w:r w:rsidRPr="00E32EC1">
        <w:rPr>
          <w:rFonts w:ascii="Verdana" w:hAnsi="Verdana" w:cs="Times New Roman"/>
          <w:b/>
          <w:bCs/>
          <w:lang w:val="nl-NL"/>
        </w:rPr>
        <w:t xml:space="preserve">Financiering: </w:t>
      </w:r>
      <w:r w:rsidR="00D818B4" w:rsidRPr="00E32EC1">
        <w:rPr>
          <w:rFonts w:ascii="Verdana" w:hAnsi="Verdana" w:cs="Times New Roman"/>
          <w:bCs/>
          <w:lang w:val="nl-NL"/>
        </w:rPr>
        <w:t>MESS Project</w:t>
      </w:r>
    </w:p>
    <w:p w:rsidR="00C6643F" w:rsidRPr="003377A5" w:rsidRDefault="00C6643F" w:rsidP="00DF6568">
      <w:pPr>
        <w:pStyle w:val="PlainText"/>
        <w:rPr>
          <w:rFonts w:ascii="Verdana" w:hAnsi="Verdana" w:cs="Times New Roman"/>
          <w:b/>
          <w:bCs/>
          <w:lang w:val="nl-NL"/>
        </w:rPr>
      </w:pPr>
      <w:proofErr w:type="gramStart"/>
      <w:r w:rsidRPr="003377A5">
        <w:rPr>
          <w:rFonts w:ascii="Verdana" w:hAnsi="Verdana" w:cs="Times New Roman"/>
          <w:b/>
          <w:bCs/>
          <w:lang w:val="nl-NL"/>
        </w:rPr>
        <w:t xml:space="preserve">Onderzoeker: </w:t>
      </w:r>
      <w:r w:rsidR="00014BF7" w:rsidRPr="003377A5">
        <w:rPr>
          <w:rFonts w:ascii="Verdana" w:hAnsi="Verdana" w:cs="Times New Roman"/>
          <w:bCs/>
          <w:lang w:val="nl-NL"/>
        </w:rPr>
        <w:t>Benjamin Enke,</w:t>
      </w:r>
      <w:r w:rsidR="00014BF7" w:rsidRPr="003377A5">
        <w:rPr>
          <w:rFonts w:ascii="Verdana" w:hAnsi="Verdana" w:cs="Times New Roman"/>
          <w:b/>
          <w:bCs/>
          <w:lang w:val="nl-NL"/>
        </w:rPr>
        <w:t xml:space="preserve"> </w:t>
      </w:r>
      <w:proofErr w:type="spellStart"/>
      <w:r w:rsidR="00014BF7" w:rsidRPr="003377A5">
        <w:rPr>
          <w:rFonts w:ascii="Verdana" w:hAnsi="Verdana" w:cs="Times New Roman"/>
          <w:bCs/>
          <w:lang w:val="nl-NL"/>
        </w:rPr>
        <w:t>University</w:t>
      </w:r>
      <w:proofErr w:type="spellEnd"/>
      <w:r w:rsidR="00014BF7" w:rsidRPr="003377A5">
        <w:rPr>
          <w:rFonts w:ascii="Verdana" w:hAnsi="Verdana" w:cs="Times New Roman"/>
          <w:bCs/>
          <w:lang w:val="nl-NL"/>
        </w:rPr>
        <w:t xml:space="preserve"> of Bonn; Hans-Martin </w:t>
      </w:r>
      <w:proofErr w:type="spellStart"/>
      <w:r w:rsidR="00014BF7" w:rsidRPr="003377A5">
        <w:rPr>
          <w:rFonts w:ascii="Verdana" w:hAnsi="Verdana" w:cs="Times New Roman"/>
          <w:bCs/>
          <w:lang w:val="nl-NL"/>
        </w:rPr>
        <w:t>von</w:t>
      </w:r>
      <w:proofErr w:type="spellEnd"/>
      <w:r w:rsidR="00014BF7" w:rsidRPr="003377A5">
        <w:rPr>
          <w:rFonts w:ascii="Verdana" w:hAnsi="Verdana" w:cs="Times New Roman"/>
          <w:bCs/>
          <w:lang w:val="nl-NL"/>
        </w:rPr>
        <w:t xml:space="preserve"> Gaudecker, </w:t>
      </w:r>
      <w:proofErr w:type="spellStart"/>
      <w:r w:rsidR="00014BF7" w:rsidRPr="003377A5">
        <w:rPr>
          <w:rFonts w:ascii="Verdana" w:hAnsi="Verdana" w:cs="Times New Roman"/>
          <w:bCs/>
          <w:lang w:val="nl-NL"/>
        </w:rPr>
        <w:t>University</w:t>
      </w:r>
      <w:proofErr w:type="spellEnd"/>
      <w:r w:rsidR="00014BF7" w:rsidRPr="003377A5">
        <w:rPr>
          <w:rFonts w:ascii="Verdana" w:hAnsi="Verdana" w:cs="Times New Roman"/>
          <w:bCs/>
          <w:lang w:val="nl-NL"/>
        </w:rPr>
        <w:t xml:space="preserve"> of Bonn, Netspar, </w:t>
      </w:r>
      <w:r w:rsidR="00D818B4" w:rsidRPr="003377A5">
        <w:rPr>
          <w:rFonts w:ascii="Verdana" w:hAnsi="Verdana" w:cs="Times New Roman"/>
          <w:bCs/>
          <w:lang w:val="nl-NL"/>
        </w:rPr>
        <w:t xml:space="preserve">en </w:t>
      </w:r>
      <w:r w:rsidR="00014BF7" w:rsidRPr="003377A5">
        <w:rPr>
          <w:rFonts w:ascii="Verdana" w:hAnsi="Verdana" w:cs="Times New Roman"/>
          <w:bCs/>
          <w:lang w:val="nl-NL"/>
        </w:rPr>
        <w:t>IZA</w:t>
      </w:r>
      <w:proofErr w:type="gramEnd"/>
    </w:p>
    <w:p w:rsidR="008544D1" w:rsidRDefault="00C6643F" w:rsidP="00DF6568">
      <w:pPr>
        <w:pStyle w:val="PlainText"/>
        <w:rPr>
          <w:rFonts w:ascii="Verdana" w:hAnsi="Verdana" w:cs="Times New Roman"/>
          <w:bCs/>
          <w:lang w:val="nl-NL"/>
        </w:rPr>
      </w:pPr>
      <w:r w:rsidRPr="001222EF">
        <w:rPr>
          <w:rFonts w:ascii="Verdana" w:hAnsi="Verdana" w:cs="Times New Roman"/>
          <w:b/>
          <w:bCs/>
          <w:lang w:val="nl-NL"/>
        </w:rPr>
        <w:t>Projectbeschrijving</w:t>
      </w:r>
      <w:r w:rsidRPr="00A865FD">
        <w:rPr>
          <w:rFonts w:ascii="Verdana" w:hAnsi="Verdana" w:cs="Times New Roman"/>
          <w:b/>
          <w:bCs/>
          <w:lang w:val="nl-NL"/>
        </w:rPr>
        <w:t>:</w:t>
      </w:r>
      <w:r>
        <w:rPr>
          <w:rFonts w:ascii="Verdana" w:hAnsi="Verdana" w:cs="Times New Roman"/>
          <w:b/>
          <w:bCs/>
          <w:lang w:val="nl-NL"/>
        </w:rPr>
        <w:t xml:space="preserve"> </w:t>
      </w:r>
      <w:r w:rsidR="00270BA9" w:rsidRPr="00270BA9">
        <w:rPr>
          <w:rFonts w:ascii="Verdana" w:hAnsi="Verdana" w:cs="Times New Roman"/>
          <w:bCs/>
          <w:lang w:val="nl-NL"/>
        </w:rPr>
        <w:t xml:space="preserve">De </w:t>
      </w:r>
      <w:r w:rsidR="00721119">
        <w:rPr>
          <w:rFonts w:ascii="Verdana" w:hAnsi="Verdana" w:cs="Times New Roman"/>
          <w:bCs/>
          <w:lang w:val="nl-NL"/>
        </w:rPr>
        <w:t>centrale onderzoeksvrag</w:t>
      </w:r>
      <w:r w:rsidR="008544D1">
        <w:rPr>
          <w:rFonts w:ascii="Verdana" w:hAnsi="Verdana" w:cs="Times New Roman"/>
          <w:bCs/>
          <w:lang w:val="nl-NL"/>
        </w:rPr>
        <w:t>en zijn</w:t>
      </w:r>
      <w:r w:rsidR="00721119">
        <w:rPr>
          <w:rFonts w:ascii="Verdana" w:hAnsi="Verdana" w:cs="Times New Roman"/>
          <w:bCs/>
          <w:lang w:val="nl-NL"/>
        </w:rPr>
        <w:t xml:space="preserve">: </w:t>
      </w:r>
    </w:p>
    <w:p w:rsidR="00BD736C" w:rsidRDefault="008544D1" w:rsidP="00DF6568">
      <w:pPr>
        <w:pStyle w:val="PlainText"/>
        <w:rPr>
          <w:rFonts w:ascii="Verdana" w:hAnsi="Verdana" w:cs="Times New Roman"/>
          <w:bCs/>
          <w:lang w:val="nl-NL"/>
        </w:rPr>
      </w:pPr>
      <w:r>
        <w:rPr>
          <w:rFonts w:ascii="Verdana" w:hAnsi="Verdana" w:cs="Times New Roman"/>
          <w:bCs/>
          <w:lang w:val="nl-NL"/>
        </w:rPr>
        <w:t xml:space="preserve">1. </w:t>
      </w:r>
      <w:r w:rsidR="00BD736C">
        <w:rPr>
          <w:rFonts w:ascii="Verdana" w:hAnsi="Verdana" w:cs="Times New Roman"/>
          <w:bCs/>
          <w:lang w:val="nl-NL"/>
        </w:rPr>
        <w:t>In hoeverre veroorzaken subjectieve verwachtingen en individuele risico voorkeuren portfolio keuzes? Wat is de belangrijkste drijfveer achter de weerstand van veel huishoudens om te investeren in risicovolle bezittingen?</w:t>
      </w:r>
    </w:p>
    <w:p w:rsidR="002D3974" w:rsidRDefault="00BD736C" w:rsidP="00DF6568">
      <w:pPr>
        <w:pStyle w:val="PlainText"/>
        <w:rPr>
          <w:rFonts w:ascii="Verdana" w:hAnsi="Verdana" w:cs="Times New Roman"/>
          <w:bCs/>
          <w:lang w:val="nl-NL"/>
        </w:rPr>
      </w:pPr>
      <w:r>
        <w:rPr>
          <w:rFonts w:ascii="Verdana" w:hAnsi="Verdana" w:cs="Times New Roman"/>
          <w:bCs/>
          <w:lang w:val="nl-NL"/>
        </w:rPr>
        <w:t xml:space="preserve">2. </w:t>
      </w:r>
      <w:r w:rsidR="002D3974">
        <w:rPr>
          <w:rFonts w:ascii="Verdana" w:hAnsi="Verdana" w:cs="Times New Roman"/>
          <w:bCs/>
          <w:lang w:val="nl-NL"/>
        </w:rPr>
        <w:t>H</w:t>
      </w:r>
      <w:r w:rsidR="00721119">
        <w:rPr>
          <w:rFonts w:ascii="Verdana" w:hAnsi="Verdana" w:cs="Times New Roman"/>
          <w:bCs/>
          <w:lang w:val="nl-NL"/>
        </w:rPr>
        <w:t>oe</w:t>
      </w:r>
      <w:r w:rsidR="002D3974">
        <w:rPr>
          <w:rFonts w:ascii="Verdana" w:hAnsi="Verdana" w:cs="Times New Roman"/>
          <w:bCs/>
          <w:lang w:val="nl-NL"/>
        </w:rPr>
        <w:t xml:space="preserve"> goed kunnen we investeringsgedrag begrijpen en voorspellen als we de volledige besluitvormingsprocedure van een individu structureel modelleren?</w:t>
      </w:r>
    </w:p>
    <w:p w:rsidR="00270BA9" w:rsidRDefault="002D3974" w:rsidP="00DF6568">
      <w:pPr>
        <w:pStyle w:val="PlainText"/>
        <w:rPr>
          <w:rFonts w:ascii="Verdana" w:hAnsi="Verdana" w:cs="Times New Roman"/>
          <w:b/>
          <w:bCs/>
          <w:lang w:val="nl-NL"/>
        </w:rPr>
      </w:pPr>
      <w:r>
        <w:rPr>
          <w:rFonts w:ascii="Verdana" w:hAnsi="Verdana" w:cs="Times New Roman"/>
          <w:bCs/>
          <w:lang w:val="nl-NL"/>
        </w:rPr>
        <w:t>3.</w:t>
      </w:r>
      <w:r w:rsidR="007E42ED">
        <w:rPr>
          <w:rFonts w:ascii="Verdana" w:hAnsi="Verdana" w:cs="Times New Roman"/>
          <w:bCs/>
          <w:lang w:val="nl-NL"/>
        </w:rPr>
        <w:t xml:space="preserve"> Wat </w:t>
      </w:r>
      <w:r w:rsidR="00815AD8">
        <w:rPr>
          <w:rFonts w:ascii="Verdana" w:hAnsi="Verdana" w:cs="Times New Roman"/>
          <w:bCs/>
          <w:lang w:val="nl-NL"/>
        </w:rPr>
        <w:t xml:space="preserve">zijn de implicaties van de bevindingen voor standaard beleidsevaluatie </w:t>
      </w:r>
      <w:proofErr w:type="spellStart"/>
      <w:r w:rsidR="00815AD8">
        <w:rPr>
          <w:rFonts w:ascii="Verdana" w:hAnsi="Verdana" w:cs="Times New Roman"/>
          <w:bCs/>
          <w:lang w:val="nl-NL"/>
        </w:rPr>
        <w:t>tools</w:t>
      </w:r>
      <w:proofErr w:type="spellEnd"/>
      <w:r w:rsidR="00815AD8">
        <w:rPr>
          <w:rFonts w:ascii="Verdana" w:hAnsi="Verdana" w:cs="Times New Roman"/>
          <w:bCs/>
          <w:lang w:val="nl-NL"/>
        </w:rPr>
        <w:t xml:space="preserve">, zoals levensloop modellen van </w:t>
      </w:r>
      <w:r w:rsidR="003765C4">
        <w:rPr>
          <w:rFonts w:ascii="Verdana" w:hAnsi="Verdana" w:cs="Times New Roman"/>
          <w:bCs/>
          <w:lang w:val="nl-NL"/>
        </w:rPr>
        <w:t>sparen en beleggen?</w:t>
      </w:r>
      <w:r w:rsidR="006903D3">
        <w:rPr>
          <w:rFonts w:ascii="Verdana" w:hAnsi="Verdana" w:cs="Times New Roman"/>
          <w:bCs/>
          <w:lang w:val="nl-NL"/>
        </w:rPr>
        <w:t xml:space="preserve"> Het project bestaat uit </w:t>
      </w:r>
      <w:r w:rsidR="003765C4">
        <w:rPr>
          <w:rFonts w:ascii="Verdana" w:hAnsi="Verdana" w:cs="Times New Roman"/>
          <w:bCs/>
          <w:lang w:val="nl-NL"/>
        </w:rPr>
        <w:t>vier</w:t>
      </w:r>
      <w:r w:rsidR="006903D3">
        <w:rPr>
          <w:rFonts w:ascii="Verdana" w:hAnsi="Verdana" w:cs="Times New Roman"/>
          <w:bCs/>
          <w:lang w:val="nl-NL"/>
        </w:rPr>
        <w:t xml:space="preserve"> vragenlijsten, die</w:t>
      </w:r>
      <w:r w:rsidR="003765C4">
        <w:rPr>
          <w:rFonts w:ascii="Verdana" w:hAnsi="Verdana" w:cs="Times New Roman"/>
          <w:bCs/>
          <w:lang w:val="nl-NL"/>
        </w:rPr>
        <w:t xml:space="preserve"> worden afgenomen in augustus</w:t>
      </w:r>
      <w:r w:rsidR="006903D3">
        <w:rPr>
          <w:rFonts w:ascii="Verdana" w:hAnsi="Verdana" w:cs="Times New Roman"/>
          <w:bCs/>
          <w:lang w:val="nl-NL"/>
        </w:rPr>
        <w:t xml:space="preserve"> </w:t>
      </w:r>
      <w:r w:rsidR="00A2517A">
        <w:rPr>
          <w:rFonts w:ascii="Verdana" w:hAnsi="Verdana" w:cs="Times New Roman"/>
          <w:bCs/>
          <w:lang w:val="nl-NL"/>
        </w:rPr>
        <w:t>201</w:t>
      </w:r>
      <w:r w:rsidR="003765C4">
        <w:rPr>
          <w:rFonts w:ascii="Verdana" w:hAnsi="Verdana" w:cs="Times New Roman"/>
          <w:bCs/>
          <w:lang w:val="nl-NL"/>
        </w:rPr>
        <w:t>3</w:t>
      </w:r>
      <w:r w:rsidR="00A2517A">
        <w:rPr>
          <w:rFonts w:ascii="Verdana" w:hAnsi="Verdana" w:cs="Times New Roman"/>
          <w:bCs/>
          <w:lang w:val="nl-NL"/>
        </w:rPr>
        <w:t>,</w:t>
      </w:r>
      <w:r w:rsidR="006903D3">
        <w:rPr>
          <w:rFonts w:ascii="Verdana" w:hAnsi="Verdana" w:cs="Times New Roman"/>
          <w:bCs/>
          <w:lang w:val="nl-NL"/>
        </w:rPr>
        <w:t xml:space="preserve"> </w:t>
      </w:r>
      <w:r w:rsidR="003765C4">
        <w:rPr>
          <w:rFonts w:ascii="Verdana" w:hAnsi="Verdana" w:cs="Times New Roman"/>
          <w:bCs/>
          <w:lang w:val="nl-NL"/>
        </w:rPr>
        <w:t xml:space="preserve">september </w:t>
      </w:r>
      <w:r w:rsidR="006903D3">
        <w:rPr>
          <w:rFonts w:ascii="Verdana" w:hAnsi="Verdana" w:cs="Times New Roman"/>
          <w:bCs/>
          <w:lang w:val="nl-NL"/>
        </w:rPr>
        <w:t>201</w:t>
      </w:r>
      <w:r w:rsidR="003765C4">
        <w:rPr>
          <w:rFonts w:ascii="Verdana" w:hAnsi="Verdana" w:cs="Times New Roman"/>
          <w:bCs/>
          <w:lang w:val="nl-NL"/>
        </w:rPr>
        <w:t>3, maart 2014</w:t>
      </w:r>
      <w:r w:rsidR="006903D3">
        <w:rPr>
          <w:rFonts w:ascii="Verdana" w:hAnsi="Verdana" w:cs="Times New Roman"/>
          <w:bCs/>
          <w:lang w:val="nl-NL"/>
        </w:rPr>
        <w:t xml:space="preserve"> en </w:t>
      </w:r>
      <w:r w:rsidR="003765C4">
        <w:rPr>
          <w:rFonts w:ascii="Verdana" w:hAnsi="Verdana" w:cs="Times New Roman"/>
          <w:bCs/>
          <w:lang w:val="nl-NL"/>
        </w:rPr>
        <w:t xml:space="preserve">september </w:t>
      </w:r>
      <w:r w:rsidR="006903D3">
        <w:rPr>
          <w:rFonts w:ascii="Verdana" w:hAnsi="Verdana" w:cs="Times New Roman"/>
          <w:bCs/>
          <w:lang w:val="nl-NL"/>
        </w:rPr>
        <w:t>201</w:t>
      </w:r>
      <w:r w:rsidR="003765C4">
        <w:rPr>
          <w:rFonts w:ascii="Verdana" w:hAnsi="Verdana" w:cs="Times New Roman"/>
          <w:bCs/>
          <w:lang w:val="nl-NL"/>
        </w:rPr>
        <w:t>4</w:t>
      </w:r>
      <w:r w:rsidR="006903D3">
        <w:rPr>
          <w:rFonts w:ascii="Verdana" w:hAnsi="Verdana" w:cs="Times New Roman"/>
          <w:bCs/>
          <w:lang w:val="nl-NL"/>
        </w:rPr>
        <w:t xml:space="preserve">. </w:t>
      </w:r>
      <w:r w:rsidR="00AE1EA9">
        <w:rPr>
          <w:rFonts w:ascii="Verdana" w:hAnsi="Verdana" w:cs="Times New Roman"/>
          <w:bCs/>
          <w:lang w:val="nl-NL"/>
        </w:rPr>
        <w:t xml:space="preserve">Dit </w:t>
      </w:r>
      <w:r w:rsidR="006903D3">
        <w:rPr>
          <w:rFonts w:ascii="Verdana" w:hAnsi="Verdana" w:cs="Times New Roman"/>
          <w:bCs/>
          <w:lang w:val="nl-NL"/>
        </w:rPr>
        <w:t xml:space="preserve">codeboek hoort bij de </w:t>
      </w:r>
      <w:r w:rsidR="0049524C">
        <w:rPr>
          <w:rFonts w:ascii="Verdana" w:hAnsi="Verdana" w:cs="Times New Roman"/>
          <w:bCs/>
          <w:lang w:val="nl-NL"/>
        </w:rPr>
        <w:t>tweed</w:t>
      </w:r>
      <w:r w:rsidR="006903D3">
        <w:rPr>
          <w:rFonts w:ascii="Verdana" w:hAnsi="Verdana" w:cs="Times New Roman"/>
          <w:bCs/>
          <w:lang w:val="nl-NL"/>
        </w:rPr>
        <w:t xml:space="preserve">e vragenlijst, afgenomen in </w:t>
      </w:r>
      <w:r w:rsidR="0049524C">
        <w:rPr>
          <w:rFonts w:ascii="Verdana" w:hAnsi="Verdana" w:cs="Times New Roman"/>
          <w:bCs/>
          <w:lang w:val="nl-NL"/>
        </w:rPr>
        <w:t>september</w:t>
      </w:r>
      <w:r w:rsidR="006903D3">
        <w:rPr>
          <w:rFonts w:ascii="Verdana" w:hAnsi="Verdana" w:cs="Times New Roman"/>
          <w:bCs/>
          <w:lang w:val="nl-NL"/>
        </w:rPr>
        <w:t xml:space="preserve"> 201</w:t>
      </w:r>
      <w:r w:rsidR="003765C4">
        <w:rPr>
          <w:rFonts w:ascii="Verdana" w:hAnsi="Verdana" w:cs="Times New Roman"/>
          <w:bCs/>
          <w:lang w:val="nl-NL"/>
        </w:rPr>
        <w:t>3</w:t>
      </w:r>
      <w:r w:rsidR="00270BA9" w:rsidRPr="00270BA9">
        <w:rPr>
          <w:rFonts w:ascii="Verdana" w:hAnsi="Verdana" w:cs="Times New Roman"/>
          <w:bCs/>
          <w:lang w:val="nl-NL"/>
        </w:rPr>
        <w:t>.</w:t>
      </w:r>
      <w:r w:rsidR="00270BA9">
        <w:rPr>
          <w:rFonts w:ascii="Verdana" w:hAnsi="Verdana" w:cs="Times New Roman"/>
          <w:b/>
          <w:bCs/>
          <w:lang w:val="nl-NL"/>
        </w:rPr>
        <w:t xml:space="preserve"> </w:t>
      </w:r>
    </w:p>
    <w:p w:rsidR="00C6643F" w:rsidRPr="00417573" w:rsidRDefault="00C6643F" w:rsidP="00DF6568">
      <w:pPr>
        <w:pStyle w:val="PlainText"/>
        <w:rPr>
          <w:rFonts w:ascii="Verdana" w:hAnsi="Verdana" w:cs="Times New Roman"/>
          <w:b/>
          <w:bCs/>
          <w:lang w:val="nl-NL"/>
        </w:rPr>
      </w:pPr>
      <w:r w:rsidRPr="00417573">
        <w:rPr>
          <w:rFonts w:ascii="Verdana" w:hAnsi="Verdana" w:cs="Times New Roman"/>
          <w:b/>
          <w:bCs/>
          <w:lang w:val="nl-NL"/>
        </w:rPr>
        <w:t>Responsoverzicht:</w:t>
      </w:r>
      <w:r w:rsidR="00677734" w:rsidRPr="00417573">
        <w:rPr>
          <w:rFonts w:ascii="Verdana" w:hAnsi="Verdana" w:cs="Times New Roman"/>
          <w:b/>
          <w:bCs/>
          <w:lang w:val="nl-NL"/>
        </w:rPr>
        <w:t xml:space="preserve"> </w:t>
      </w:r>
      <w:r w:rsidR="00417573" w:rsidRPr="00417573">
        <w:rPr>
          <w:rFonts w:ascii="Verdana" w:hAnsi="Verdana" w:cs="Times New Roman"/>
          <w:bCs/>
          <w:lang w:val="nl-NL"/>
        </w:rPr>
        <w:t>panelleden die aan deel 1 hebben deelgenomen (jx13a)</w:t>
      </w:r>
    </w:p>
    <w:p w:rsidR="00C6643F" w:rsidRPr="00417573" w:rsidRDefault="00C6643F" w:rsidP="00DF6568">
      <w:pPr>
        <w:pStyle w:val="PlainText"/>
        <w:rPr>
          <w:rFonts w:ascii="Verdana" w:hAnsi="Verdana" w:cs="Times New Roman"/>
          <w:lang w:val="nl-NL"/>
        </w:rPr>
      </w:pPr>
      <w:r w:rsidRPr="00417573">
        <w:rPr>
          <w:rFonts w:ascii="Verdana" w:hAnsi="Verdana" w:cs="Times New Roman"/>
          <w:lang w:val="nl-NL"/>
        </w:rPr>
        <w:t>Selectie aantal leden huishouden:</w:t>
      </w:r>
      <w:r w:rsidR="002A3652" w:rsidRPr="00417573">
        <w:rPr>
          <w:rFonts w:ascii="Verdana" w:hAnsi="Verdana" w:cs="Times New Roman"/>
          <w:lang w:val="nl-NL"/>
        </w:rPr>
        <w:t xml:space="preserve"> </w:t>
      </w:r>
      <w:r w:rsidR="00D818B4">
        <w:rPr>
          <w:rFonts w:ascii="Verdana" w:hAnsi="Verdana" w:cs="Times New Roman"/>
          <w:lang w:val="nl-NL"/>
        </w:rPr>
        <w:tab/>
      </w:r>
      <w:r w:rsidR="001B3F98" w:rsidRPr="00417573">
        <w:rPr>
          <w:rFonts w:ascii="Verdana" w:hAnsi="Verdana" w:cs="Times New Roman"/>
          <w:lang w:val="nl-NL"/>
        </w:rPr>
        <w:t>2.</w:t>
      </w:r>
      <w:r w:rsidR="006601A3" w:rsidRPr="00417573">
        <w:rPr>
          <w:rFonts w:ascii="Verdana" w:hAnsi="Verdana" w:cs="Times New Roman"/>
          <w:lang w:val="nl-NL"/>
        </w:rPr>
        <w:t>307</w:t>
      </w:r>
      <w:r w:rsidR="00E1326D" w:rsidRPr="00417573">
        <w:rPr>
          <w:rFonts w:ascii="Verdana" w:hAnsi="Verdana" w:cs="Times New Roman"/>
          <w:lang w:val="nl-NL"/>
        </w:rPr>
        <w:t xml:space="preserve"> (100%)</w:t>
      </w:r>
      <w:r w:rsidRPr="00417573">
        <w:rPr>
          <w:rFonts w:ascii="Verdana" w:hAnsi="Verdana" w:cs="Times New Roman"/>
          <w:lang w:val="nl-NL"/>
        </w:rPr>
        <w:tab/>
      </w:r>
      <w:r w:rsidRPr="00417573">
        <w:rPr>
          <w:rFonts w:ascii="Verdana" w:hAnsi="Verdana" w:cs="Times New Roman"/>
          <w:lang w:val="nl-NL"/>
        </w:rPr>
        <w:tab/>
      </w:r>
      <w:r w:rsidRPr="00417573">
        <w:rPr>
          <w:rFonts w:ascii="Verdana" w:hAnsi="Verdana" w:cs="Times New Roman"/>
          <w:lang w:val="nl-NL"/>
        </w:rPr>
        <w:tab/>
      </w:r>
    </w:p>
    <w:p w:rsidR="00C6643F" w:rsidRPr="00532138" w:rsidRDefault="00C6643F" w:rsidP="00DF6568">
      <w:pPr>
        <w:pStyle w:val="PlainText"/>
        <w:rPr>
          <w:rFonts w:ascii="Verdana" w:hAnsi="Verdana" w:cs="Times New Roman"/>
          <w:lang w:val="nl-NL"/>
        </w:rPr>
      </w:pPr>
      <w:proofErr w:type="spellStart"/>
      <w:r w:rsidRPr="00532138">
        <w:rPr>
          <w:rFonts w:ascii="Verdana" w:hAnsi="Verdana" w:cs="Times New Roman"/>
          <w:lang w:val="nl-NL"/>
        </w:rPr>
        <w:t>Nonrespons</w:t>
      </w:r>
      <w:proofErr w:type="spellEnd"/>
      <w:r w:rsidRPr="00532138">
        <w:rPr>
          <w:rFonts w:ascii="Verdana" w:hAnsi="Verdana" w:cs="Times New Roman"/>
          <w:lang w:val="nl-NL"/>
        </w:rPr>
        <w:t>:</w:t>
      </w:r>
      <w:r w:rsidRPr="00532138">
        <w:rPr>
          <w:rFonts w:ascii="Verdana" w:hAnsi="Verdana" w:cs="Times New Roman"/>
          <w:lang w:val="nl-NL"/>
        </w:rPr>
        <w:tab/>
      </w:r>
      <w:r w:rsidR="0027198F" w:rsidRPr="00532138">
        <w:rPr>
          <w:rFonts w:ascii="Verdana" w:hAnsi="Verdana" w:cs="Times New Roman"/>
          <w:lang w:val="nl-NL"/>
        </w:rPr>
        <w:tab/>
      </w:r>
      <w:r w:rsidR="00B9187E" w:rsidRPr="00532138">
        <w:rPr>
          <w:rFonts w:ascii="Verdana" w:hAnsi="Verdana" w:cs="Times New Roman"/>
          <w:lang w:val="nl-NL"/>
        </w:rPr>
        <w:t xml:space="preserve">   </w:t>
      </w:r>
      <w:r w:rsidR="00D818B4">
        <w:rPr>
          <w:rFonts w:ascii="Verdana" w:hAnsi="Verdana" w:cs="Times New Roman"/>
          <w:lang w:val="nl-NL"/>
        </w:rPr>
        <w:tab/>
      </w:r>
      <w:r w:rsidR="00D818B4">
        <w:rPr>
          <w:rFonts w:ascii="Verdana" w:hAnsi="Verdana" w:cs="Times New Roman"/>
          <w:lang w:val="nl-NL"/>
        </w:rPr>
        <w:tab/>
        <w:t xml:space="preserve">   </w:t>
      </w:r>
      <w:proofErr w:type="gramStart"/>
      <w:r w:rsidR="003C3B94" w:rsidRPr="00532138">
        <w:rPr>
          <w:rFonts w:ascii="Verdana" w:hAnsi="Verdana" w:cs="Times New Roman"/>
          <w:lang w:val="nl-NL"/>
        </w:rPr>
        <w:t>1</w:t>
      </w:r>
      <w:r w:rsidR="00532138" w:rsidRPr="00532138">
        <w:rPr>
          <w:rFonts w:ascii="Verdana" w:hAnsi="Verdana" w:cs="Times New Roman"/>
          <w:lang w:val="nl-NL"/>
        </w:rPr>
        <w:t>77</w:t>
      </w:r>
      <w:r w:rsidR="00B6190E" w:rsidRPr="00532138">
        <w:rPr>
          <w:rFonts w:ascii="Verdana" w:hAnsi="Verdana" w:cs="Times New Roman"/>
          <w:lang w:val="nl-NL"/>
        </w:rPr>
        <w:tab/>
      </w:r>
      <w:r w:rsidRPr="00532138">
        <w:rPr>
          <w:rFonts w:ascii="Verdana" w:hAnsi="Verdana" w:cs="Times New Roman"/>
          <w:lang w:val="nl-NL"/>
        </w:rPr>
        <w:t>(</w:t>
      </w:r>
      <w:r w:rsidR="00532138" w:rsidRPr="00532138">
        <w:rPr>
          <w:rFonts w:ascii="Verdana" w:hAnsi="Verdana" w:cs="Times New Roman"/>
          <w:lang w:val="nl-NL"/>
        </w:rPr>
        <w:t>7</w:t>
      </w:r>
      <w:r w:rsidR="00B9187E" w:rsidRPr="00532138">
        <w:rPr>
          <w:rFonts w:ascii="Verdana" w:hAnsi="Verdana" w:cs="Times New Roman"/>
          <w:lang w:val="nl-NL"/>
        </w:rPr>
        <w:t>,</w:t>
      </w:r>
      <w:r w:rsidR="00532138" w:rsidRPr="00532138">
        <w:rPr>
          <w:rFonts w:ascii="Verdana" w:hAnsi="Verdana" w:cs="Times New Roman"/>
          <w:lang w:val="nl-NL"/>
        </w:rPr>
        <w:t>7</w:t>
      </w:r>
      <w:r w:rsidRPr="00532138">
        <w:rPr>
          <w:rFonts w:ascii="Verdana" w:hAnsi="Verdana" w:cs="Times New Roman"/>
          <w:lang w:val="nl-NL"/>
        </w:rPr>
        <w:t>%)</w:t>
      </w:r>
      <w:r w:rsidRPr="00532138">
        <w:rPr>
          <w:rFonts w:ascii="Verdana" w:hAnsi="Verdana" w:cs="Times New Roman"/>
          <w:lang w:val="nl-NL"/>
        </w:rPr>
        <w:tab/>
      </w:r>
      <w:r w:rsidRPr="00532138">
        <w:rPr>
          <w:rFonts w:ascii="Verdana" w:hAnsi="Verdana" w:cs="Times New Roman"/>
          <w:lang w:val="nl-NL"/>
        </w:rPr>
        <w:tab/>
      </w:r>
      <w:r w:rsidRPr="00532138">
        <w:rPr>
          <w:rFonts w:ascii="Verdana" w:hAnsi="Verdana" w:cs="Times New Roman"/>
          <w:lang w:val="nl-NL"/>
        </w:rPr>
        <w:tab/>
      </w:r>
      <w:r w:rsidRPr="00532138">
        <w:rPr>
          <w:rFonts w:ascii="Verdana" w:hAnsi="Verdana" w:cs="Times New Roman"/>
          <w:lang w:val="nl-NL"/>
        </w:rPr>
        <w:tab/>
        <w:t xml:space="preserve">  </w:t>
      </w:r>
      <w:proofErr w:type="gramEnd"/>
    </w:p>
    <w:p w:rsidR="00AE1EA9" w:rsidRPr="00532138" w:rsidRDefault="00AE1EA9" w:rsidP="00DF6568">
      <w:pPr>
        <w:pStyle w:val="PlainText"/>
        <w:rPr>
          <w:rFonts w:ascii="Verdana" w:hAnsi="Verdana" w:cs="Times New Roman"/>
          <w:lang w:val="nl-NL"/>
        </w:rPr>
      </w:pPr>
      <w:r w:rsidRPr="00532138">
        <w:rPr>
          <w:rFonts w:ascii="Verdana" w:hAnsi="Verdana" w:cs="Times New Roman"/>
          <w:lang w:val="nl-NL"/>
        </w:rPr>
        <w:t>Respons</w:t>
      </w:r>
      <w:proofErr w:type="gramStart"/>
      <w:r w:rsidRPr="00532138">
        <w:rPr>
          <w:rFonts w:ascii="Verdana" w:hAnsi="Verdana" w:cs="Times New Roman"/>
          <w:lang w:val="nl-NL"/>
        </w:rPr>
        <w:t>:</w:t>
      </w:r>
      <w:proofErr w:type="gramEnd"/>
      <w:r w:rsidR="0027198F" w:rsidRPr="00532138">
        <w:rPr>
          <w:rFonts w:ascii="Verdana" w:hAnsi="Verdana" w:cs="Times New Roman"/>
          <w:lang w:val="nl-NL"/>
        </w:rPr>
        <w:tab/>
      </w:r>
      <w:r w:rsidR="0027198F" w:rsidRPr="00532138">
        <w:rPr>
          <w:rFonts w:ascii="Verdana" w:hAnsi="Verdana" w:cs="Times New Roman"/>
          <w:lang w:val="nl-NL"/>
        </w:rPr>
        <w:tab/>
      </w:r>
      <w:r w:rsidR="00D818B4">
        <w:rPr>
          <w:rFonts w:ascii="Verdana" w:hAnsi="Verdana" w:cs="Times New Roman"/>
          <w:lang w:val="nl-NL"/>
        </w:rPr>
        <w:tab/>
      </w:r>
      <w:r w:rsidR="00D818B4">
        <w:rPr>
          <w:rFonts w:ascii="Verdana" w:hAnsi="Verdana" w:cs="Times New Roman"/>
          <w:lang w:val="nl-NL"/>
        </w:rPr>
        <w:tab/>
      </w:r>
      <w:r w:rsidR="003C3B94" w:rsidRPr="00532138">
        <w:rPr>
          <w:rFonts w:ascii="Verdana" w:hAnsi="Verdana" w:cs="Times New Roman"/>
          <w:lang w:val="nl-NL"/>
        </w:rPr>
        <w:t>2</w:t>
      </w:r>
      <w:r w:rsidR="00B9187E" w:rsidRPr="00532138">
        <w:rPr>
          <w:rFonts w:ascii="Verdana" w:hAnsi="Verdana" w:cs="Times New Roman"/>
          <w:lang w:val="nl-NL"/>
        </w:rPr>
        <w:t>.</w:t>
      </w:r>
      <w:r w:rsidR="00532138" w:rsidRPr="00532138">
        <w:rPr>
          <w:rFonts w:ascii="Verdana" w:hAnsi="Verdana" w:cs="Times New Roman"/>
          <w:lang w:val="nl-NL"/>
        </w:rPr>
        <w:t>1</w:t>
      </w:r>
      <w:r w:rsidR="003C3B94" w:rsidRPr="00532138">
        <w:rPr>
          <w:rFonts w:ascii="Verdana" w:hAnsi="Verdana" w:cs="Times New Roman"/>
          <w:lang w:val="nl-NL"/>
        </w:rPr>
        <w:t>3</w:t>
      </w:r>
      <w:r w:rsidR="00532138" w:rsidRPr="00532138">
        <w:rPr>
          <w:rFonts w:ascii="Verdana" w:hAnsi="Verdana" w:cs="Times New Roman"/>
          <w:lang w:val="nl-NL"/>
        </w:rPr>
        <w:t>0</w:t>
      </w:r>
      <w:r w:rsidR="00B6190E" w:rsidRPr="00532138">
        <w:rPr>
          <w:rFonts w:ascii="Verdana" w:hAnsi="Verdana" w:cs="Times New Roman"/>
          <w:lang w:val="nl-NL"/>
        </w:rPr>
        <w:tab/>
      </w:r>
      <w:r w:rsidR="0027198F" w:rsidRPr="00532138">
        <w:rPr>
          <w:rFonts w:ascii="Verdana" w:hAnsi="Verdana" w:cs="Times New Roman"/>
          <w:lang w:val="nl-NL"/>
        </w:rPr>
        <w:t>(</w:t>
      </w:r>
      <w:r w:rsidR="00270E00" w:rsidRPr="00532138">
        <w:rPr>
          <w:rFonts w:ascii="Verdana" w:hAnsi="Verdana" w:cs="Times New Roman"/>
          <w:lang w:val="nl-NL"/>
        </w:rPr>
        <w:t>9</w:t>
      </w:r>
      <w:r w:rsidR="00532138" w:rsidRPr="00532138">
        <w:rPr>
          <w:rFonts w:ascii="Verdana" w:hAnsi="Verdana" w:cs="Times New Roman"/>
          <w:lang w:val="nl-NL"/>
        </w:rPr>
        <w:t>2</w:t>
      </w:r>
      <w:r w:rsidR="00B9187E" w:rsidRPr="00532138">
        <w:rPr>
          <w:rFonts w:ascii="Verdana" w:hAnsi="Verdana" w:cs="Times New Roman"/>
          <w:lang w:val="nl-NL"/>
        </w:rPr>
        <w:t>,</w:t>
      </w:r>
      <w:r w:rsidR="00532138" w:rsidRPr="00532138">
        <w:rPr>
          <w:rFonts w:ascii="Verdana" w:hAnsi="Verdana" w:cs="Times New Roman"/>
          <w:lang w:val="nl-NL"/>
        </w:rPr>
        <w:t>3</w:t>
      </w:r>
      <w:r w:rsidR="0027198F" w:rsidRPr="00532138">
        <w:rPr>
          <w:rFonts w:ascii="Verdana" w:hAnsi="Verdana" w:cs="Times New Roman"/>
          <w:lang w:val="nl-NL"/>
        </w:rPr>
        <w:t>%)</w:t>
      </w:r>
    </w:p>
    <w:p w:rsidR="00AE1EA9" w:rsidRPr="00532138" w:rsidRDefault="00AE1EA9" w:rsidP="00DF6568">
      <w:pPr>
        <w:pStyle w:val="PlainText"/>
        <w:ind w:firstLine="709"/>
        <w:rPr>
          <w:rFonts w:ascii="Verdana" w:hAnsi="Verdana" w:cs="Times New Roman"/>
          <w:lang w:val="nl-NL"/>
        </w:rPr>
      </w:pPr>
      <w:r w:rsidRPr="00532138">
        <w:rPr>
          <w:rFonts w:ascii="Verdana" w:hAnsi="Verdana" w:cs="Times New Roman"/>
          <w:lang w:val="nl-NL"/>
        </w:rPr>
        <w:t>Compleet</w:t>
      </w:r>
      <w:proofErr w:type="gramStart"/>
      <w:r w:rsidRPr="00532138">
        <w:rPr>
          <w:rFonts w:ascii="Verdana" w:hAnsi="Verdana" w:cs="Times New Roman"/>
          <w:lang w:val="nl-NL"/>
        </w:rPr>
        <w:t>:</w:t>
      </w:r>
      <w:proofErr w:type="gramEnd"/>
      <w:r w:rsidR="003C3B94" w:rsidRPr="00532138">
        <w:rPr>
          <w:rFonts w:ascii="Verdana" w:hAnsi="Verdana" w:cs="Times New Roman"/>
          <w:lang w:val="nl-NL"/>
        </w:rPr>
        <w:tab/>
      </w:r>
      <w:r w:rsidR="00D818B4">
        <w:rPr>
          <w:rFonts w:ascii="Verdana" w:hAnsi="Verdana" w:cs="Times New Roman"/>
          <w:lang w:val="nl-NL"/>
        </w:rPr>
        <w:tab/>
      </w:r>
      <w:r w:rsidR="00D818B4">
        <w:rPr>
          <w:rFonts w:ascii="Verdana" w:hAnsi="Verdana" w:cs="Times New Roman"/>
          <w:lang w:val="nl-NL"/>
        </w:rPr>
        <w:tab/>
      </w:r>
      <w:r w:rsidR="003C3B94" w:rsidRPr="00532138">
        <w:rPr>
          <w:rFonts w:ascii="Verdana" w:hAnsi="Verdana" w:cs="Times New Roman"/>
          <w:lang w:val="nl-NL"/>
        </w:rPr>
        <w:t>2</w:t>
      </w:r>
      <w:r w:rsidR="00B9187E" w:rsidRPr="00532138">
        <w:rPr>
          <w:rFonts w:ascii="Verdana" w:hAnsi="Verdana" w:cs="Times New Roman"/>
          <w:lang w:val="nl-NL"/>
        </w:rPr>
        <w:t>.</w:t>
      </w:r>
      <w:r w:rsidR="003C3B94" w:rsidRPr="00532138">
        <w:rPr>
          <w:rFonts w:ascii="Verdana" w:hAnsi="Verdana" w:cs="Times New Roman"/>
          <w:lang w:val="nl-NL"/>
        </w:rPr>
        <w:t>1</w:t>
      </w:r>
      <w:r w:rsidR="00532138" w:rsidRPr="00532138">
        <w:rPr>
          <w:rFonts w:ascii="Verdana" w:hAnsi="Verdana" w:cs="Times New Roman"/>
          <w:lang w:val="nl-NL"/>
        </w:rPr>
        <w:t>25</w:t>
      </w:r>
      <w:r w:rsidR="00B6190E" w:rsidRPr="00532138">
        <w:rPr>
          <w:rFonts w:ascii="Verdana" w:hAnsi="Verdana" w:cs="Times New Roman"/>
          <w:lang w:val="nl-NL"/>
        </w:rPr>
        <w:tab/>
      </w:r>
      <w:r w:rsidR="0027198F" w:rsidRPr="00532138">
        <w:rPr>
          <w:rFonts w:ascii="Verdana" w:hAnsi="Verdana" w:cs="Times New Roman"/>
          <w:lang w:val="nl-NL"/>
        </w:rPr>
        <w:t>(</w:t>
      </w:r>
      <w:r w:rsidR="00532138" w:rsidRPr="00532138">
        <w:rPr>
          <w:rFonts w:ascii="Verdana" w:hAnsi="Verdana" w:cs="Times New Roman"/>
          <w:lang w:val="nl-NL"/>
        </w:rPr>
        <w:t>92</w:t>
      </w:r>
      <w:r w:rsidR="00B9187E" w:rsidRPr="00532138">
        <w:rPr>
          <w:rFonts w:ascii="Verdana" w:hAnsi="Verdana" w:cs="Times New Roman"/>
          <w:lang w:val="nl-NL"/>
        </w:rPr>
        <w:t>,</w:t>
      </w:r>
      <w:r w:rsidR="00532138" w:rsidRPr="00532138">
        <w:rPr>
          <w:rFonts w:ascii="Verdana" w:hAnsi="Verdana" w:cs="Times New Roman"/>
          <w:lang w:val="nl-NL"/>
        </w:rPr>
        <w:t>1</w:t>
      </w:r>
      <w:r w:rsidR="0027198F" w:rsidRPr="00532138">
        <w:rPr>
          <w:rFonts w:ascii="Verdana" w:hAnsi="Verdana" w:cs="Times New Roman"/>
          <w:lang w:val="nl-NL"/>
        </w:rPr>
        <w:t>%)</w:t>
      </w:r>
    </w:p>
    <w:p w:rsidR="00AE1EA9" w:rsidRPr="00721119" w:rsidRDefault="00AE1EA9" w:rsidP="00DF6568">
      <w:pPr>
        <w:pStyle w:val="PlainText"/>
        <w:ind w:firstLine="709"/>
        <w:rPr>
          <w:rFonts w:ascii="Verdana" w:hAnsi="Verdana" w:cs="Times New Roman"/>
          <w:lang w:val="nl-NL"/>
        </w:rPr>
      </w:pPr>
      <w:r w:rsidRPr="00532138">
        <w:rPr>
          <w:rFonts w:ascii="Verdana" w:hAnsi="Verdana" w:cs="Times New Roman"/>
          <w:lang w:val="nl-NL"/>
        </w:rPr>
        <w:t>Incompleet:</w:t>
      </w:r>
      <w:r w:rsidR="00B6190E" w:rsidRPr="00532138">
        <w:rPr>
          <w:rFonts w:ascii="Verdana" w:hAnsi="Verdana" w:cs="Times New Roman"/>
          <w:lang w:val="nl-NL"/>
        </w:rPr>
        <w:tab/>
      </w:r>
      <w:r w:rsidR="00270E00" w:rsidRPr="00532138">
        <w:rPr>
          <w:rFonts w:ascii="Verdana" w:hAnsi="Verdana" w:cs="Times New Roman"/>
          <w:lang w:val="nl-NL"/>
        </w:rPr>
        <w:t xml:space="preserve">   </w:t>
      </w:r>
      <w:r w:rsidR="00B9187E" w:rsidRPr="00532138">
        <w:rPr>
          <w:rFonts w:ascii="Verdana" w:hAnsi="Verdana" w:cs="Times New Roman"/>
          <w:lang w:val="nl-NL"/>
        </w:rPr>
        <w:t xml:space="preserve"> </w:t>
      </w:r>
      <w:r w:rsidR="003C3B94" w:rsidRPr="00532138">
        <w:rPr>
          <w:rFonts w:ascii="Verdana" w:hAnsi="Verdana" w:cs="Times New Roman"/>
          <w:lang w:val="nl-NL"/>
        </w:rPr>
        <w:t xml:space="preserve"> </w:t>
      </w:r>
      <w:r w:rsidR="00532138" w:rsidRPr="00532138">
        <w:rPr>
          <w:rFonts w:ascii="Verdana" w:hAnsi="Verdana" w:cs="Times New Roman"/>
          <w:lang w:val="nl-NL"/>
        </w:rPr>
        <w:t xml:space="preserve">  </w:t>
      </w:r>
      <w:r w:rsidR="00D818B4">
        <w:rPr>
          <w:rFonts w:ascii="Verdana" w:hAnsi="Verdana" w:cs="Times New Roman"/>
          <w:lang w:val="nl-NL"/>
        </w:rPr>
        <w:tab/>
      </w:r>
      <w:r w:rsidR="00D818B4">
        <w:rPr>
          <w:rFonts w:ascii="Verdana" w:hAnsi="Verdana" w:cs="Times New Roman"/>
          <w:lang w:val="nl-NL"/>
        </w:rPr>
        <w:tab/>
        <w:t xml:space="preserve">       </w:t>
      </w:r>
      <w:proofErr w:type="gramStart"/>
      <w:r w:rsidR="00532138" w:rsidRPr="00532138">
        <w:rPr>
          <w:rFonts w:ascii="Verdana" w:hAnsi="Verdana" w:cs="Times New Roman"/>
          <w:lang w:val="nl-NL"/>
        </w:rPr>
        <w:t>5</w:t>
      </w:r>
      <w:r w:rsidR="00B6190E" w:rsidRPr="00532138">
        <w:rPr>
          <w:rFonts w:ascii="Verdana" w:hAnsi="Verdana" w:cs="Times New Roman"/>
          <w:lang w:val="nl-NL"/>
        </w:rPr>
        <w:tab/>
      </w:r>
      <w:r w:rsidR="00270E00" w:rsidRPr="00532138">
        <w:rPr>
          <w:rFonts w:ascii="Verdana" w:hAnsi="Verdana" w:cs="Times New Roman"/>
          <w:lang w:val="nl-NL"/>
        </w:rPr>
        <w:t xml:space="preserve"> </w:t>
      </w:r>
      <w:r w:rsidR="00B6190E" w:rsidRPr="00532138">
        <w:rPr>
          <w:rFonts w:ascii="Verdana" w:hAnsi="Verdana" w:cs="Times New Roman"/>
          <w:lang w:val="nl-NL"/>
        </w:rPr>
        <w:t xml:space="preserve"> </w:t>
      </w:r>
      <w:proofErr w:type="gramEnd"/>
      <w:r w:rsidR="00B9187E" w:rsidRPr="00532138">
        <w:rPr>
          <w:rFonts w:ascii="Verdana" w:hAnsi="Verdana" w:cs="Times New Roman"/>
          <w:lang w:val="nl-NL"/>
        </w:rPr>
        <w:t>(</w:t>
      </w:r>
      <w:r w:rsidR="00532138" w:rsidRPr="00532138">
        <w:rPr>
          <w:rFonts w:ascii="Verdana" w:hAnsi="Verdana" w:cs="Times New Roman"/>
          <w:lang w:val="nl-NL"/>
        </w:rPr>
        <w:t>0</w:t>
      </w:r>
      <w:r w:rsidR="00B9187E" w:rsidRPr="00532138">
        <w:rPr>
          <w:rFonts w:ascii="Verdana" w:hAnsi="Verdana" w:cs="Times New Roman"/>
          <w:lang w:val="nl-NL"/>
        </w:rPr>
        <w:t>,</w:t>
      </w:r>
      <w:r w:rsidR="003C3B94" w:rsidRPr="00532138">
        <w:rPr>
          <w:rFonts w:ascii="Verdana" w:hAnsi="Verdana" w:cs="Times New Roman"/>
          <w:lang w:val="nl-NL"/>
        </w:rPr>
        <w:t>2</w:t>
      </w:r>
      <w:r w:rsidR="00E20462" w:rsidRPr="00532138">
        <w:rPr>
          <w:rFonts w:ascii="Verdana" w:hAnsi="Verdana" w:cs="Times New Roman"/>
          <w:lang w:val="nl-NL"/>
        </w:rPr>
        <w:t>%)</w:t>
      </w:r>
    </w:p>
    <w:p w:rsidR="00E9327F" w:rsidRPr="00721119" w:rsidRDefault="00C6643F" w:rsidP="00DF6568">
      <w:pPr>
        <w:pStyle w:val="PlainText"/>
        <w:rPr>
          <w:rFonts w:ascii="Verdana" w:hAnsi="Verdana" w:cs="Times New Roman"/>
          <w:bCs/>
          <w:lang w:val="nl-NL"/>
        </w:rPr>
      </w:pPr>
      <w:r w:rsidRPr="00721119">
        <w:rPr>
          <w:rFonts w:ascii="Verdana" w:hAnsi="Verdana" w:cs="Times New Roman"/>
          <w:b/>
          <w:bCs/>
          <w:lang w:val="nl-NL"/>
        </w:rPr>
        <w:t xml:space="preserve">Datum van data verzameling: </w:t>
      </w:r>
      <w:r w:rsidR="0049524C">
        <w:rPr>
          <w:rFonts w:ascii="Verdana" w:hAnsi="Verdana" w:cs="Times New Roman"/>
          <w:bCs/>
          <w:lang w:val="nl-NL"/>
        </w:rPr>
        <w:t>september</w:t>
      </w:r>
      <w:r w:rsidR="00270E00" w:rsidRPr="00721119">
        <w:rPr>
          <w:rFonts w:ascii="Verdana" w:hAnsi="Verdana" w:cs="Times New Roman"/>
          <w:bCs/>
          <w:lang w:val="nl-NL"/>
        </w:rPr>
        <w:t xml:space="preserve"> </w:t>
      </w:r>
      <w:r w:rsidRPr="00721119">
        <w:rPr>
          <w:rFonts w:ascii="Verdana" w:hAnsi="Verdana" w:cs="Times New Roman"/>
          <w:bCs/>
          <w:lang w:val="nl-NL"/>
        </w:rPr>
        <w:t>20</w:t>
      </w:r>
      <w:r w:rsidR="00AE1EA9" w:rsidRPr="00721119">
        <w:rPr>
          <w:rFonts w:ascii="Verdana" w:hAnsi="Verdana" w:cs="Times New Roman"/>
          <w:bCs/>
          <w:lang w:val="nl-NL"/>
        </w:rPr>
        <w:t>1</w:t>
      </w:r>
      <w:r w:rsidR="005014ED">
        <w:rPr>
          <w:rFonts w:ascii="Verdana" w:hAnsi="Verdana" w:cs="Times New Roman"/>
          <w:bCs/>
          <w:lang w:val="nl-NL"/>
        </w:rPr>
        <w:t>3</w:t>
      </w:r>
    </w:p>
    <w:p w:rsidR="00DA7D28" w:rsidRDefault="000D2FF1" w:rsidP="00D818B4">
      <w:pPr>
        <w:pStyle w:val="Heading1"/>
        <w:spacing w:line="288" w:lineRule="auto"/>
      </w:pPr>
      <w:bookmarkStart w:id="5" w:name="_Toc372902053"/>
      <w:r>
        <w:lastRenderedPageBreak/>
        <w:t>Inleiding</w:t>
      </w:r>
      <w:bookmarkEnd w:id="3"/>
      <w:bookmarkEnd w:id="4"/>
      <w:bookmarkEnd w:id="5"/>
    </w:p>
    <w:p w:rsidR="005D7EBF" w:rsidRDefault="0049524C" w:rsidP="00D818B4">
      <w:pPr>
        <w:spacing w:line="288" w:lineRule="auto"/>
      </w:pPr>
      <w:r>
        <w:t>In september</w:t>
      </w:r>
      <w:r w:rsidR="00613AE5">
        <w:t xml:space="preserve"> 20</w:t>
      </w:r>
      <w:r w:rsidR="008247BA">
        <w:t>1</w:t>
      </w:r>
      <w:r w:rsidR="00B9187E">
        <w:t>3</w:t>
      </w:r>
      <w:r w:rsidR="00613AE5">
        <w:t xml:space="preserve"> is in het LISS panel</w:t>
      </w:r>
      <w:r w:rsidR="00782AD4">
        <w:rPr>
          <w:rStyle w:val="FootnoteReference"/>
        </w:rPr>
        <w:footnoteReference w:id="1"/>
      </w:r>
      <w:r w:rsidR="00613AE5">
        <w:t xml:space="preserve"> </w:t>
      </w:r>
      <w:r w:rsidR="00C4485F">
        <w:t>de</w:t>
      </w:r>
      <w:r w:rsidR="00613AE5">
        <w:t xml:space="preserve"> vragenlijst </w:t>
      </w:r>
      <w:r w:rsidR="00C4485F">
        <w:t>“Inschattingen voor de toekomst</w:t>
      </w:r>
      <w:r w:rsidR="008630B6">
        <w:t xml:space="preserve"> – deel 2</w:t>
      </w:r>
      <w:r w:rsidR="00C4485F">
        <w:t xml:space="preserve">” </w:t>
      </w:r>
      <w:r w:rsidR="00613AE5">
        <w:t xml:space="preserve">afgenomen. </w:t>
      </w:r>
      <w:r w:rsidR="00F60FEE" w:rsidRPr="00995F85">
        <w:t>De vragenli</w:t>
      </w:r>
      <w:r w:rsidR="00F60FEE">
        <w:t xml:space="preserve">jst is voorgelegd aan </w:t>
      </w:r>
      <w:r w:rsidR="00B9187E" w:rsidRPr="006601A3">
        <w:t>2</w:t>
      </w:r>
      <w:r w:rsidR="00C4485F" w:rsidRPr="006601A3">
        <w:t>.</w:t>
      </w:r>
      <w:r w:rsidR="006601A3" w:rsidRPr="006601A3">
        <w:t>30</w:t>
      </w:r>
      <w:r w:rsidR="00B9187E" w:rsidRPr="006601A3">
        <w:t>7</w:t>
      </w:r>
      <w:r w:rsidR="00F60FEE" w:rsidRPr="00995F85">
        <w:t xml:space="preserve"> </w:t>
      </w:r>
      <w:r w:rsidR="00F60FEE">
        <w:t xml:space="preserve">panelleden </w:t>
      </w:r>
      <w:r w:rsidR="00F60FEE" w:rsidRPr="00532138">
        <w:t xml:space="preserve">en </w:t>
      </w:r>
      <w:r w:rsidR="00642244" w:rsidRPr="00532138">
        <w:t>2.</w:t>
      </w:r>
      <w:r w:rsidR="00532138" w:rsidRPr="00532138">
        <w:t>125</w:t>
      </w:r>
      <w:r w:rsidR="00F60FEE" w:rsidRPr="00995F85">
        <w:t xml:space="preserve"> vulden de vragen</w:t>
      </w:r>
      <w:r w:rsidR="00F60FEE">
        <w:t xml:space="preserve">lijst </w:t>
      </w:r>
      <w:r w:rsidR="000459D0">
        <w:t xml:space="preserve">volledig </w:t>
      </w:r>
      <w:r w:rsidR="00F60FEE">
        <w:t xml:space="preserve">in (responspercentage </w:t>
      </w:r>
      <w:r w:rsidR="00532138">
        <w:t>92</w:t>
      </w:r>
      <w:r w:rsidR="00F51D94">
        <w:t>,</w:t>
      </w:r>
      <w:r w:rsidR="00532138">
        <w:t>1</w:t>
      </w:r>
      <w:r w:rsidR="00F60FEE" w:rsidRPr="00995F85">
        <w:t xml:space="preserve">%). </w:t>
      </w:r>
    </w:p>
    <w:p w:rsidR="00F60FEE" w:rsidRDefault="00F60FEE" w:rsidP="00D818B4">
      <w:pPr>
        <w:spacing w:line="288" w:lineRule="auto"/>
      </w:pPr>
    </w:p>
    <w:p w:rsidR="00300737" w:rsidRDefault="00CA5421" w:rsidP="00D818B4">
      <w:pPr>
        <w:spacing w:line="288" w:lineRule="auto"/>
      </w:pPr>
      <w:r>
        <w:t xml:space="preserve">De vragenlijst is de </w:t>
      </w:r>
      <w:r w:rsidR="0049524C">
        <w:t>tw</w:t>
      </w:r>
      <w:r>
        <w:t>ee</w:t>
      </w:r>
      <w:r w:rsidR="0049524C">
        <w:t>d</w:t>
      </w:r>
      <w:r>
        <w:t xml:space="preserve">e van </w:t>
      </w:r>
      <w:r w:rsidR="00C0131C">
        <w:t>vier</w:t>
      </w:r>
      <w:r>
        <w:t xml:space="preserve"> vragenlijsten over </w:t>
      </w:r>
      <w:r w:rsidR="00C0131C">
        <w:rPr>
          <w:bCs/>
        </w:rPr>
        <w:t>subjectieve verwachtingen en individuele risico voorkeuren bij portfolio keuzes</w:t>
      </w:r>
      <w:r>
        <w:t xml:space="preserve">. De andere delen worden afgenomen in </w:t>
      </w:r>
      <w:r w:rsidR="0049524C">
        <w:t>augustus</w:t>
      </w:r>
      <w:r>
        <w:t xml:space="preserve"> 201</w:t>
      </w:r>
      <w:r w:rsidR="00C0131C">
        <w:t>3, maart 2014 e</w:t>
      </w:r>
      <w:r>
        <w:t xml:space="preserve">n </w:t>
      </w:r>
      <w:r w:rsidR="00C0131C">
        <w:t>september</w:t>
      </w:r>
      <w:r>
        <w:t xml:space="preserve"> 201</w:t>
      </w:r>
      <w:r w:rsidR="00C0131C">
        <w:t>4</w:t>
      </w:r>
      <w:r>
        <w:t>.</w:t>
      </w:r>
    </w:p>
    <w:p w:rsidR="001C1777" w:rsidRDefault="001C1777" w:rsidP="00D818B4">
      <w:pPr>
        <w:spacing w:line="288" w:lineRule="auto"/>
      </w:pPr>
    </w:p>
    <w:p w:rsidR="001C1777" w:rsidRDefault="001C1777" w:rsidP="00D818B4">
      <w:pPr>
        <w:spacing w:line="288" w:lineRule="auto"/>
      </w:pPr>
    </w:p>
    <w:p w:rsidR="00891342" w:rsidRDefault="00891342" w:rsidP="00D818B4">
      <w:pPr>
        <w:pStyle w:val="Heading1"/>
        <w:spacing w:line="288" w:lineRule="auto"/>
      </w:pPr>
      <w:bookmarkStart w:id="6" w:name="_Toc372902054"/>
      <w:r>
        <w:lastRenderedPageBreak/>
        <w:t>Codeboek</w:t>
      </w:r>
      <w:bookmarkEnd w:id="6"/>
    </w:p>
    <w:p w:rsidR="00BE79C3" w:rsidRDefault="00BE79C3" w:rsidP="00D818B4">
      <w:pPr>
        <w:spacing w:line="288" w:lineRule="auto"/>
        <w:jc w:val="left"/>
      </w:pPr>
      <w:r>
        <w:t xml:space="preserve">Dit codeboek bevat de vragenlijst zoals deze in het LISS panel is afgenomen. </w:t>
      </w:r>
    </w:p>
    <w:p w:rsidR="00BE79C3" w:rsidRDefault="00BE79C3" w:rsidP="00D818B4">
      <w:pPr>
        <w:spacing w:line="288" w:lineRule="auto"/>
        <w:jc w:val="left"/>
      </w:pPr>
    </w:p>
    <w:p w:rsidR="000D0740" w:rsidRPr="008730CF" w:rsidRDefault="000D0740" w:rsidP="00D818B4">
      <w:pPr>
        <w:numPr>
          <w:ilvl w:val="0"/>
          <w:numId w:val="44"/>
        </w:numPr>
        <w:spacing w:line="288" w:lineRule="auto"/>
        <w:jc w:val="left"/>
        <w:rPr>
          <w:szCs w:val="20"/>
        </w:rPr>
      </w:pPr>
      <w:r w:rsidRPr="008730CF">
        <w:rPr>
          <w:szCs w:val="20"/>
        </w:rPr>
        <w:t xml:space="preserve">De variabelennamen worden </w:t>
      </w:r>
      <w:r w:rsidRPr="008730CF">
        <w:rPr>
          <w:b/>
          <w:szCs w:val="20"/>
        </w:rPr>
        <w:t>vet</w:t>
      </w:r>
      <w:r w:rsidRPr="008730CF">
        <w:rPr>
          <w:szCs w:val="20"/>
        </w:rPr>
        <w:t xml:space="preserve"> weergegeven en corresponde</w:t>
      </w:r>
      <w:r>
        <w:rPr>
          <w:szCs w:val="20"/>
        </w:rPr>
        <w:t>ren met de namen in de dataset.</w:t>
      </w:r>
    </w:p>
    <w:p w:rsidR="000D0740" w:rsidRPr="008730CF" w:rsidRDefault="000D0740" w:rsidP="00D818B4">
      <w:pPr>
        <w:numPr>
          <w:ilvl w:val="0"/>
          <w:numId w:val="44"/>
        </w:numPr>
        <w:spacing w:line="288" w:lineRule="auto"/>
        <w:jc w:val="left"/>
        <w:rPr>
          <w:szCs w:val="20"/>
        </w:rPr>
      </w:pPr>
      <w:r w:rsidRPr="008730CF">
        <w:rPr>
          <w:szCs w:val="20"/>
        </w:rPr>
        <w:t xml:space="preserve">De routing van de vragenlijst wordt bij de desbetreffende variabele </w:t>
      </w:r>
      <w:r w:rsidRPr="008730CF">
        <w:rPr>
          <w:i/>
          <w:szCs w:val="20"/>
        </w:rPr>
        <w:t>cursief</w:t>
      </w:r>
      <w:r w:rsidRPr="008730CF">
        <w:rPr>
          <w:szCs w:val="20"/>
        </w:rPr>
        <w:t xml:space="preserve"> weergegeven.</w:t>
      </w:r>
    </w:p>
    <w:p w:rsidR="000D0740" w:rsidRPr="008730CF" w:rsidRDefault="000D0740" w:rsidP="00D818B4">
      <w:pPr>
        <w:pStyle w:val="PlainText"/>
        <w:numPr>
          <w:ilvl w:val="0"/>
          <w:numId w:val="44"/>
        </w:numPr>
        <w:spacing w:line="288" w:lineRule="auto"/>
        <w:rPr>
          <w:rFonts w:ascii="Verdana" w:hAnsi="Verdana" w:cs="Times New Roman"/>
          <w:lang w:val="nl-NL"/>
        </w:rPr>
      </w:pPr>
      <w:proofErr w:type="gramStart"/>
      <w:r>
        <w:rPr>
          <w:rFonts w:ascii="Verdana" w:hAnsi="Verdana" w:cs="Times New Roman"/>
          <w:i/>
          <w:lang w:val="nl-NL"/>
        </w:rPr>
        <w:t>o</w:t>
      </w:r>
      <w:r w:rsidRPr="00342C9F">
        <w:rPr>
          <w:rFonts w:ascii="Verdana" w:hAnsi="Verdana" w:cs="Times New Roman"/>
          <w:i/>
          <w:lang w:val="nl-NL"/>
        </w:rPr>
        <w:t>pen</w:t>
      </w:r>
      <w:r w:rsidRPr="008730CF">
        <w:rPr>
          <w:rFonts w:ascii="Verdana" w:hAnsi="Verdana" w:cs="Times New Roman"/>
          <w:lang w:val="nl-NL"/>
        </w:rPr>
        <w:t>: antwoordvak</w:t>
      </w:r>
      <w:r>
        <w:rPr>
          <w:rFonts w:ascii="Verdana" w:hAnsi="Verdana" w:cs="Times New Roman"/>
          <w:lang w:val="nl-NL"/>
        </w:rPr>
        <w:t>; geen limiet aan lengte van het antwoord</w:t>
      </w:r>
      <w:proofErr w:type="gramEnd"/>
    </w:p>
    <w:p w:rsidR="000D0740" w:rsidRPr="008730CF" w:rsidRDefault="000D0740" w:rsidP="00D818B4">
      <w:pPr>
        <w:pStyle w:val="PlainText"/>
        <w:numPr>
          <w:ilvl w:val="0"/>
          <w:numId w:val="44"/>
        </w:numPr>
        <w:spacing w:line="288" w:lineRule="auto"/>
        <w:rPr>
          <w:rFonts w:ascii="Verdana" w:hAnsi="Verdana" w:cs="Times New Roman"/>
          <w:lang w:val="nl-NL"/>
        </w:rPr>
      </w:pPr>
      <w:proofErr w:type="spellStart"/>
      <w:r>
        <w:rPr>
          <w:rFonts w:ascii="Verdana" w:hAnsi="Verdana" w:cs="Times New Roman"/>
          <w:i/>
          <w:lang w:val="nl-NL"/>
        </w:rPr>
        <w:t>s</w:t>
      </w:r>
      <w:r w:rsidRPr="00342C9F">
        <w:rPr>
          <w:rFonts w:ascii="Verdana" w:hAnsi="Verdana" w:cs="Times New Roman"/>
          <w:i/>
          <w:lang w:val="nl-NL"/>
        </w:rPr>
        <w:t>tring</w:t>
      </w:r>
      <w:proofErr w:type="spellEnd"/>
      <w:r w:rsidRPr="008730CF">
        <w:rPr>
          <w:rFonts w:ascii="Verdana" w:hAnsi="Verdana" w:cs="Times New Roman"/>
          <w:lang w:val="nl-NL"/>
        </w:rPr>
        <w:t>: antwoordvak waar</w:t>
      </w:r>
      <w:r>
        <w:rPr>
          <w:rFonts w:ascii="Verdana" w:hAnsi="Verdana" w:cs="Times New Roman"/>
          <w:lang w:val="nl-NL"/>
        </w:rPr>
        <w:t>bij een maximum aantal k</w:t>
      </w:r>
      <w:r w:rsidRPr="008730CF">
        <w:rPr>
          <w:rFonts w:ascii="Verdana" w:hAnsi="Verdana" w:cs="Times New Roman"/>
          <w:lang w:val="nl-NL"/>
        </w:rPr>
        <w:t>ara</w:t>
      </w:r>
      <w:r>
        <w:rPr>
          <w:rFonts w:ascii="Verdana" w:hAnsi="Verdana" w:cs="Times New Roman"/>
          <w:lang w:val="nl-NL"/>
        </w:rPr>
        <w:t>k</w:t>
      </w:r>
      <w:r w:rsidRPr="008730CF">
        <w:rPr>
          <w:rFonts w:ascii="Verdana" w:hAnsi="Verdana" w:cs="Times New Roman"/>
          <w:lang w:val="nl-NL"/>
        </w:rPr>
        <w:t xml:space="preserve">ters </w:t>
      </w:r>
      <w:r>
        <w:rPr>
          <w:rFonts w:ascii="Verdana" w:hAnsi="Verdana" w:cs="Times New Roman"/>
          <w:lang w:val="nl-NL"/>
        </w:rPr>
        <w:t>kan worden ingevoerd (standaard 255)</w:t>
      </w:r>
    </w:p>
    <w:p w:rsidR="000D0740" w:rsidRDefault="000D0740" w:rsidP="00D818B4">
      <w:pPr>
        <w:pStyle w:val="PlainText"/>
        <w:numPr>
          <w:ilvl w:val="0"/>
          <w:numId w:val="44"/>
        </w:numPr>
        <w:spacing w:line="288" w:lineRule="auto"/>
        <w:rPr>
          <w:rFonts w:ascii="Verdana" w:hAnsi="Verdana" w:cs="Times New Roman"/>
          <w:lang w:val="nl-NL"/>
        </w:rPr>
      </w:pPr>
      <w:r>
        <w:rPr>
          <w:rFonts w:ascii="Verdana" w:hAnsi="Verdana" w:cs="Times New Roman"/>
          <w:lang w:val="nl-NL"/>
        </w:rPr>
        <w:t>De range waarbinnen de respondent een antwoord kon geven bij numerieke variabelen is cursief afgebeeld in het codeboek wanneer deze niet zichtbaar was voor de respondent. Wanneer geen grenzen waren gesteld aan de range waarbinnen een antwoord kon vallen, staat dit in het codeboek weergegeven als ‘</w:t>
      </w:r>
      <w:r w:rsidRPr="00342C9F">
        <w:rPr>
          <w:rFonts w:ascii="Verdana" w:hAnsi="Verdana" w:cs="Times New Roman"/>
          <w:i/>
          <w:lang w:val="nl-NL"/>
        </w:rPr>
        <w:t>integer</w:t>
      </w:r>
      <w:r>
        <w:rPr>
          <w:rFonts w:ascii="Verdana" w:hAnsi="Verdana" w:cs="Times New Roman"/>
          <w:i/>
          <w:lang w:val="nl-NL"/>
        </w:rPr>
        <w:t>’</w:t>
      </w:r>
      <w:r>
        <w:rPr>
          <w:rFonts w:ascii="Verdana" w:hAnsi="Verdana" w:cs="Times New Roman"/>
          <w:lang w:val="nl-NL"/>
        </w:rPr>
        <w:t>.</w:t>
      </w:r>
    </w:p>
    <w:p w:rsidR="000D0740" w:rsidRPr="000F48E1" w:rsidRDefault="000D0740" w:rsidP="00D818B4">
      <w:pPr>
        <w:pStyle w:val="PlainText"/>
        <w:numPr>
          <w:ilvl w:val="0"/>
          <w:numId w:val="44"/>
        </w:numPr>
        <w:spacing w:line="288" w:lineRule="auto"/>
        <w:rPr>
          <w:rFonts w:ascii="Verdana" w:hAnsi="Verdana"/>
          <w:lang w:val="nl-NL"/>
        </w:rPr>
      </w:pPr>
      <w:proofErr w:type="gramStart"/>
      <w:r w:rsidRPr="002A0E7D">
        <w:rPr>
          <w:rFonts w:ascii="Verdana" w:hAnsi="Verdana" w:cs="Times New Roman"/>
          <w:lang w:val="nl-NL"/>
        </w:rPr>
        <w:t>De zogenoemde ‘</w:t>
      </w:r>
      <w:proofErr w:type="spellStart"/>
      <w:r w:rsidRPr="002A0E7D">
        <w:rPr>
          <w:rFonts w:ascii="Verdana" w:hAnsi="Verdana" w:cs="Times New Roman"/>
          <w:lang w:val="nl-NL"/>
        </w:rPr>
        <w:t>fills</w:t>
      </w:r>
      <w:proofErr w:type="spellEnd"/>
      <w:r w:rsidRPr="002A0E7D">
        <w:rPr>
          <w:rFonts w:ascii="Verdana" w:hAnsi="Verdana" w:cs="Times New Roman"/>
          <w:lang w:val="nl-NL"/>
        </w:rPr>
        <w:t>’ (variabele tekst) worden tussen rechte haken [] weergegeven.</w:t>
      </w:r>
      <w:proofErr w:type="gramEnd"/>
    </w:p>
    <w:p w:rsidR="000D0740" w:rsidRPr="00CA723E" w:rsidRDefault="000D0740" w:rsidP="00D818B4">
      <w:pPr>
        <w:pStyle w:val="PlainText"/>
        <w:numPr>
          <w:ilvl w:val="0"/>
          <w:numId w:val="44"/>
        </w:numPr>
        <w:spacing w:line="288" w:lineRule="auto"/>
        <w:rPr>
          <w:rFonts w:ascii="Verdana" w:hAnsi="Verdana"/>
          <w:lang w:val="nl-NL"/>
        </w:rPr>
      </w:pPr>
      <w:r w:rsidRPr="005A4288">
        <w:rPr>
          <w:rFonts w:ascii="Verdana" w:hAnsi="Verdana"/>
          <w:lang w:val="nl-NL"/>
        </w:rPr>
        <w:t xml:space="preserve">Variabelen tussen accolades </w:t>
      </w:r>
      <w:r w:rsidR="00F164A1">
        <w:rPr>
          <w:rFonts w:ascii="Verdana" w:hAnsi="Verdana"/>
          <w:lang w:val="nl-NL"/>
        </w:rPr>
        <w:t xml:space="preserve">{} </w:t>
      </w:r>
      <w:r w:rsidRPr="005A4288">
        <w:rPr>
          <w:rFonts w:ascii="Verdana" w:hAnsi="Verdana"/>
          <w:lang w:val="nl-NL"/>
        </w:rPr>
        <w:t>maken geen deel uit van de dataset, maar de bijbehorende vragen of teksten waren wel onderdeel van de vragenlijst.</w:t>
      </w:r>
    </w:p>
    <w:p w:rsidR="00BE79C3" w:rsidRDefault="00BE79C3" w:rsidP="00D818B4">
      <w:pPr>
        <w:tabs>
          <w:tab w:val="left" w:pos="360"/>
        </w:tabs>
        <w:spacing w:line="288" w:lineRule="auto"/>
        <w:jc w:val="left"/>
        <w:rPr>
          <w:b/>
        </w:rPr>
      </w:pPr>
    </w:p>
    <w:p w:rsidR="00BE79C3" w:rsidRDefault="00BE79C3" w:rsidP="00D818B4">
      <w:pPr>
        <w:spacing w:line="288" w:lineRule="auto"/>
        <w:jc w:val="left"/>
        <w:rPr>
          <w:b/>
        </w:rPr>
      </w:pPr>
    </w:p>
    <w:p w:rsidR="00BE79C3" w:rsidRPr="000A1F37" w:rsidRDefault="00BE79C3" w:rsidP="00D818B4">
      <w:pPr>
        <w:spacing w:line="288" w:lineRule="auto"/>
        <w:jc w:val="left"/>
        <w:rPr>
          <w:b/>
        </w:rPr>
      </w:pPr>
      <w:proofErr w:type="spellStart"/>
      <w:r>
        <w:rPr>
          <w:b/>
        </w:rPr>
        <w:t>n</w:t>
      </w:r>
      <w:r w:rsidRPr="000A1F37">
        <w:rPr>
          <w:b/>
        </w:rPr>
        <w:t>omem</w:t>
      </w:r>
      <w:proofErr w:type="spellEnd"/>
      <w:r>
        <w:rPr>
          <w:b/>
        </w:rPr>
        <w:t>_</w:t>
      </w:r>
      <w:proofErr w:type="spellStart"/>
      <w:r>
        <w:rPr>
          <w:b/>
        </w:rPr>
        <w:t>encr</w:t>
      </w:r>
      <w:proofErr w:type="spellEnd"/>
      <w:r w:rsidR="00BA4F71">
        <w:rPr>
          <w:rStyle w:val="FootnoteReference"/>
          <w:b/>
        </w:rPr>
        <w:footnoteReference w:id="2"/>
      </w:r>
    </w:p>
    <w:p w:rsidR="00BE79C3" w:rsidRDefault="00BE79C3" w:rsidP="00D818B4">
      <w:pPr>
        <w:spacing w:line="288" w:lineRule="auto"/>
        <w:jc w:val="left"/>
      </w:pPr>
      <w:r>
        <w:t>Nummer van lid huishouden versleuteld</w:t>
      </w:r>
    </w:p>
    <w:p w:rsidR="00BE79C3" w:rsidRDefault="00BE79C3" w:rsidP="00D818B4">
      <w:pPr>
        <w:spacing w:line="288" w:lineRule="auto"/>
        <w:jc w:val="left"/>
        <w:rPr>
          <w:b/>
        </w:rPr>
      </w:pPr>
    </w:p>
    <w:p w:rsidR="00BE79C3" w:rsidRPr="00E72C3E" w:rsidRDefault="0049524C" w:rsidP="00D818B4">
      <w:pPr>
        <w:spacing w:line="288" w:lineRule="auto"/>
        <w:rPr>
          <w:b/>
        </w:rPr>
      </w:pPr>
      <w:proofErr w:type="gramStart"/>
      <w:r>
        <w:rPr>
          <w:b/>
        </w:rPr>
        <w:t>jy</w:t>
      </w:r>
      <w:r w:rsidR="00B42D58" w:rsidRPr="001F7EE1">
        <w:rPr>
          <w:b/>
        </w:rPr>
        <w:t>1</w:t>
      </w:r>
      <w:r w:rsidR="001F7EE1" w:rsidRPr="001F7EE1">
        <w:rPr>
          <w:b/>
        </w:rPr>
        <w:t>3</w:t>
      </w:r>
      <w:r w:rsidR="00220BBB" w:rsidRPr="001F7EE1">
        <w:rPr>
          <w:b/>
        </w:rPr>
        <w:t>a</w:t>
      </w:r>
      <w:r w:rsidR="00BE79C3" w:rsidRPr="001F7EE1">
        <w:rPr>
          <w:b/>
        </w:rPr>
        <w:t>_m</w:t>
      </w:r>
      <w:proofErr w:type="gramEnd"/>
    </w:p>
    <w:p w:rsidR="00BE79C3" w:rsidRDefault="00BE79C3" w:rsidP="00D818B4">
      <w:pPr>
        <w:spacing w:line="288" w:lineRule="auto"/>
        <w:jc w:val="left"/>
      </w:pPr>
      <w:r>
        <w:t>Jaar en maand van afname</w:t>
      </w:r>
    </w:p>
    <w:p w:rsidR="003377A5" w:rsidRDefault="003377A5">
      <w:pPr>
        <w:tabs>
          <w:tab w:val="left" w:pos="1701"/>
          <w:tab w:val="left" w:pos="2835"/>
          <w:tab w:val="left" w:pos="5580"/>
        </w:tabs>
        <w:suppressAutoHyphens/>
        <w:spacing w:line="288" w:lineRule="auto"/>
        <w:jc w:val="left"/>
        <w:rPr>
          <w:rFonts w:cs="Arial"/>
          <w:szCs w:val="20"/>
        </w:rPr>
      </w:pPr>
    </w:p>
    <w:p w:rsidR="003377A5" w:rsidRDefault="00FB2F99">
      <w:pPr>
        <w:spacing w:line="288" w:lineRule="auto"/>
        <w:rPr>
          <w:rFonts w:cs="Arial"/>
          <w:b/>
          <w:szCs w:val="20"/>
        </w:rPr>
      </w:pPr>
      <w:proofErr w:type="spellStart"/>
      <w:proofErr w:type="gramStart"/>
      <w:r>
        <w:rPr>
          <w:rFonts w:cs="Arial"/>
          <w:b/>
          <w:szCs w:val="20"/>
        </w:rPr>
        <w:t>fill</w:t>
      </w:r>
      <w:proofErr w:type="spellEnd"/>
      <w:r>
        <w:rPr>
          <w:rFonts w:cs="Arial"/>
          <w:b/>
          <w:szCs w:val="20"/>
        </w:rPr>
        <w:t>_v3a</w:t>
      </w:r>
      <w:proofErr w:type="gramEnd"/>
    </w:p>
    <w:p w:rsidR="003377A5" w:rsidRDefault="00A33CB2">
      <w:pPr>
        <w:spacing w:line="288" w:lineRule="auto"/>
        <w:rPr>
          <w:rFonts w:cs="Arial"/>
          <w:szCs w:val="20"/>
        </w:rPr>
      </w:pPr>
      <w:proofErr w:type="gramStart"/>
      <w:r w:rsidRPr="00A33CB2">
        <w:rPr>
          <w:rFonts w:cs="Arial"/>
          <w:szCs w:val="20"/>
        </w:rPr>
        <w:t>het</w:t>
      </w:r>
      <w:proofErr w:type="gramEnd"/>
      <w:r w:rsidRPr="00A33CB2">
        <w:rPr>
          <w:rFonts w:cs="Arial"/>
          <w:szCs w:val="20"/>
        </w:rPr>
        <w:t xml:space="preserve"> bedrag getoond bij vraag v3a</w:t>
      </w:r>
    </w:p>
    <w:p w:rsidR="003377A5" w:rsidRDefault="003377A5">
      <w:pPr>
        <w:spacing w:line="288" w:lineRule="auto"/>
        <w:rPr>
          <w:rFonts w:cs="Arial"/>
          <w:b/>
          <w:szCs w:val="20"/>
        </w:rPr>
      </w:pPr>
    </w:p>
    <w:p w:rsidR="003377A5" w:rsidRDefault="00A33CB2">
      <w:pPr>
        <w:spacing w:line="288" w:lineRule="auto"/>
        <w:rPr>
          <w:rFonts w:cs="Arial"/>
          <w:b/>
          <w:szCs w:val="20"/>
        </w:rPr>
      </w:pPr>
      <w:proofErr w:type="spellStart"/>
      <w:proofErr w:type="gramStart"/>
      <w:r>
        <w:rPr>
          <w:rFonts w:cs="Arial"/>
          <w:b/>
          <w:szCs w:val="20"/>
        </w:rPr>
        <w:t>fill</w:t>
      </w:r>
      <w:proofErr w:type="spellEnd"/>
      <w:r>
        <w:rPr>
          <w:rFonts w:cs="Arial"/>
          <w:b/>
          <w:szCs w:val="20"/>
        </w:rPr>
        <w:t>_v3b</w:t>
      </w:r>
      <w:proofErr w:type="gramEnd"/>
    </w:p>
    <w:p w:rsidR="003377A5" w:rsidRDefault="00A33CB2">
      <w:pPr>
        <w:spacing w:line="288" w:lineRule="auto"/>
        <w:rPr>
          <w:rFonts w:cs="Arial"/>
          <w:szCs w:val="20"/>
        </w:rPr>
      </w:pPr>
      <w:proofErr w:type="gramStart"/>
      <w:r w:rsidRPr="00A33CB2">
        <w:rPr>
          <w:rFonts w:cs="Arial"/>
          <w:szCs w:val="20"/>
        </w:rPr>
        <w:t>he</w:t>
      </w:r>
      <w:r>
        <w:rPr>
          <w:rFonts w:cs="Arial"/>
          <w:szCs w:val="20"/>
        </w:rPr>
        <w:t>t</w:t>
      </w:r>
      <w:proofErr w:type="gramEnd"/>
      <w:r>
        <w:rPr>
          <w:rFonts w:cs="Arial"/>
          <w:szCs w:val="20"/>
        </w:rPr>
        <w:t xml:space="preserve"> bedrag getoond bij vraag v3b, afhankelijk van het antwoord op vraag v3</w:t>
      </w:r>
      <w:r w:rsidR="00762DE0">
        <w:rPr>
          <w:rFonts w:cs="Arial"/>
          <w:szCs w:val="20"/>
        </w:rPr>
        <w:t>a</w:t>
      </w:r>
    </w:p>
    <w:p w:rsidR="003377A5" w:rsidRDefault="003377A5">
      <w:pPr>
        <w:spacing w:line="288" w:lineRule="auto"/>
        <w:rPr>
          <w:rFonts w:cs="Arial"/>
          <w:szCs w:val="20"/>
        </w:rPr>
      </w:pPr>
    </w:p>
    <w:p w:rsidR="003377A5" w:rsidRDefault="00A33CB2">
      <w:pPr>
        <w:spacing w:line="288" w:lineRule="auto"/>
        <w:rPr>
          <w:rFonts w:cs="Arial"/>
          <w:b/>
          <w:szCs w:val="20"/>
        </w:rPr>
      </w:pPr>
      <w:proofErr w:type="spellStart"/>
      <w:proofErr w:type="gramStart"/>
      <w:r>
        <w:rPr>
          <w:rFonts w:cs="Arial"/>
          <w:b/>
          <w:szCs w:val="20"/>
        </w:rPr>
        <w:t>fill</w:t>
      </w:r>
      <w:proofErr w:type="spellEnd"/>
      <w:r>
        <w:rPr>
          <w:rFonts w:cs="Arial"/>
          <w:b/>
          <w:szCs w:val="20"/>
        </w:rPr>
        <w:t>_v3c</w:t>
      </w:r>
      <w:proofErr w:type="gramEnd"/>
    </w:p>
    <w:p w:rsidR="003377A5" w:rsidRDefault="00A33CB2">
      <w:pPr>
        <w:spacing w:line="288" w:lineRule="auto"/>
        <w:rPr>
          <w:rFonts w:cs="Arial"/>
          <w:szCs w:val="20"/>
        </w:rPr>
      </w:pPr>
      <w:proofErr w:type="gramStart"/>
      <w:r w:rsidRPr="00A33CB2">
        <w:rPr>
          <w:rFonts w:cs="Arial"/>
          <w:szCs w:val="20"/>
        </w:rPr>
        <w:t>he</w:t>
      </w:r>
      <w:r>
        <w:rPr>
          <w:rFonts w:cs="Arial"/>
          <w:szCs w:val="20"/>
        </w:rPr>
        <w:t>t</w:t>
      </w:r>
      <w:proofErr w:type="gramEnd"/>
      <w:r>
        <w:rPr>
          <w:rFonts w:cs="Arial"/>
          <w:szCs w:val="20"/>
        </w:rPr>
        <w:t xml:space="preserve"> bedrag getoond bij vraag v3c</w:t>
      </w:r>
      <w:r w:rsidR="00762DE0">
        <w:rPr>
          <w:rFonts w:cs="Arial"/>
          <w:szCs w:val="20"/>
        </w:rPr>
        <w:t>, afhankelijk van de antwoorden op vraag v3a en v3b</w:t>
      </w:r>
    </w:p>
    <w:p w:rsidR="003377A5" w:rsidRDefault="003377A5">
      <w:pPr>
        <w:spacing w:line="288" w:lineRule="auto"/>
        <w:rPr>
          <w:rFonts w:cs="Arial"/>
          <w:b/>
          <w:szCs w:val="20"/>
        </w:rPr>
      </w:pPr>
    </w:p>
    <w:p w:rsidR="003377A5" w:rsidRDefault="00A33CB2">
      <w:pPr>
        <w:spacing w:line="288" w:lineRule="auto"/>
        <w:rPr>
          <w:rFonts w:cs="Arial"/>
          <w:b/>
          <w:szCs w:val="20"/>
        </w:rPr>
      </w:pPr>
      <w:proofErr w:type="spellStart"/>
      <w:proofErr w:type="gramStart"/>
      <w:r>
        <w:rPr>
          <w:rFonts w:cs="Arial"/>
          <w:b/>
          <w:szCs w:val="20"/>
        </w:rPr>
        <w:t>fill</w:t>
      </w:r>
      <w:proofErr w:type="spellEnd"/>
      <w:r>
        <w:rPr>
          <w:rFonts w:cs="Arial"/>
          <w:b/>
          <w:szCs w:val="20"/>
        </w:rPr>
        <w:t>_v3d</w:t>
      </w:r>
      <w:proofErr w:type="gramEnd"/>
    </w:p>
    <w:p w:rsidR="003377A5" w:rsidRDefault="00A33CB2">
      <w:pPr>
        <w:spacing w:line="288" w:lineRule="auto"/>
        <w:rPr>
          <w:rFonts w:cs="Arial"/>
          <w:szCs w:val="20"/>
        </w:rPr>
      </w:pPr>
      <w:proofErr w:type="gramStart"/>
      <w:r w:rsidRPr="00A33CB2">
        <w:rPr>
          <w:rFonts w:cs="Arial"/>
          <w:szCs w:val="20"/>
        </w:rPr>
        <w:t>he</w:t>
      </w:r>
      <w:r>
        <w:rPr>
          <w:rFonts w:cs="Arial"/>
          <w:szCs w:val="20"/>
        </w:rPr>
        <w:t>t</w:t>
      </w:r>
      <w:proofErr w:type="gramEnd"/>
      <w:r>
        <w:rPr>
          <w:rFonts w:cs="Arial"/>
          <w:szCs w:val="20"/>
        </w:rPr>
        <w:t xml:space="preserve"> bedrag getoond bij vraag v3d</w:t>
      </w:r>
      <w:r w:rsidR="00762DE0">
        <w:rPr>
          <w:rFonts w:cs="Arial"/>
          <w:szCs w:val="20"/>
        </w:rPr>
        <w:t>, afhankelijk van de antwoorden op vragen v3a – v3c</w:t>
      </w:r>
    </w:p>
    <w:p w:rsidR="003377A5" w:rsidRDefault="003377A5">
      <w:pPr>
        <w:spacing w:line="288" w:lineRule="auto"/>
        <w:rPr>
          <w:rFonts w:cs="Arial"/>
          <w:b/>
          <w:szCs w:val="20"/>
        </w:rPr>
      </w:pPr>
    </w:p>
    <w:p w:rsidR="003377A5" w:rsidRDefault="00A33CB2">
      <w:pPr>
        <w:spacing w:line="288" w:lineRule="auto"/>
        <w:rPr>
          <w:rFonts w:cs="Arial"/>
          <w:b/>
          <w:szCs w:val="20"/>
        </w:rPr>
      </w:pPr>
      <w:proofErr w:type="spellStart"/>
      <w:proofErr w:type="gramStart"/>
      <w:r>
        <w:rPr>
          <w:rFonts w:cs="Arial"/>
          <w:b/>
          <w:szCs w:val="20"/>
        </w:rPr>
        <w:t>fill</w:t>
      </w:r>
      <w:proofErr w:type="spellEnd"/>
      <w:r>
        <w:rPr>
          <w:rFonts w:cs="Arial"/>
          <w:b/>
          <w:szCs w:val="20"/>
        </w:rPr>
        <w:t>_v3e</w:t>
      </w:r>
      <w:proofErr w:type="gramEnd"/>
    </w:p>
    <w:p w:rsidR="003377A5" w:rsidRDefault="00A33CB2">
      <w:pPr>
        <w:spacing w:line="288" w:lineRule="auto"/>
        <w:rPr>
          <w:rFonts w:cs="Arial"/>
          <w:szCs w:val="20"/>
        </w:rPr>
      </w:pPr>
      <w:proofErr w:type="gramStart"/>
      <w:r w:rsidRPr="00A33CB2">
        <w:rPr>
          <w:rFonts w:cs="Arial"/>
          <w:szCs w:val="20"/>
        </w:rPr>
        <w:t>he</w:t>
      </w:r>
      <w:r>
        <w:rPr>
          <w:rFonts w:cs="Arial"/>
          <w:szCs w:val="20"/>
        </w:rPr>
        <w:t>t</w:t>
      </w:r>
      <w:proofErr w:type="gramEnd"/>
      <w:r>
        <w:rPr>
          <w:rFonts w:cs="Arial"/>
          <w:szCs w:val="20"/>
        </w:rPr>
        <w:t xml:space="preserve"> bedrag getoond bij vraag v3e</w:t>
      </w:r>
      <w:r w:rsidR="00762DE0">
        <w:rPr>
          <w:rFonts w:cs="Arial"/>
          <w:szCs w:val="20"/>
        </w:rPr>
        <w:t>, afhankelijk van de antwoorden op vragen v3a – v3d</w:t>
      </w:r>
    </w:p>
    <w:p w:rsidR="003377A5" w:rsidRDefault="003377A5">
      <w:pPr>
        <w:spacing w:line="288" w:lineRule="auto"/>
        <w:rPr>
          <w:rFonts w:cs="Arial"/>
          <w:b/>
          <w:szCs w:val="20"/>
        </w:rPr>
      </w:pPr>
    </w:p>
    <w:p w:rsidR="003377A5" w:rsidRDefault="00FB5669">
      <w:pPr>
        <w:spacing w:line="288" w:lineRule="auto"/>
        <w:rPr>
          <w:rFonts w:cs="Arial"/>
          <w:b/>
          <w:szCs w:val="20"/>
        </w:rPr>
      </w:pPr>
      <w:r w:rsidRPr="00FA5559">
        <w:rPr>
          <w:rFonts w:cs="Arial"/>
          <w:b/>
          <w:szCs w:val="20"/>
        </w:rPr>
        <w:lastRenderedPageBreak/>
        <w:t>{intro}</w:t>
      </w:r>
    </w:p>
    <w:p w:rsidR="003377A5" w:rsidRDefault="000632B0">
      <w:pPr>
        <w:spacing w:line="288" w:lineRule="auto"/>
        <w:rPr>
          <w:rFonts w:cs="Arial"/>
          <w:szCs w:val="20"/>
        </w:rPr>
      </w:pPr>
      <w:r w:rsidRPr="000632B0">
        <w:rPr>
          <w:rFonts w:cs="Arial"/>
          <w:szCs w:val="20"/>
        </w:rPr>
        <w:t>Deze vragenlijst wordt afgenomen in opdracht van onderzoekers aan de Universiteit van Bonn in Duitsland. U maakt in het laatste onderdeel van de vragenlijst kans op 100 euro.</w:t>
      </w:r>
    </w:p>
    <w:p w:rsidR="003377A5" w:rsidRDefault="003377A5">
      <w:pPr>
        <w:spacing w:line="288" w:lineRule="auto"/>
        <w:rPr>
          <w:rFonts w:cs="Arial"/>
          <w:b/>
          <w:szCs w:val="20"/>
        </w:rPr>
      </w:pPr>
    </w:p>
    <w:p w:rsidR="003377A5" w:rsidRDefault="00FB5669">
      <w:pPr>
        <w:spacing w:line="288" w:lineRule="auto"/>
        <w:rPr>
          <w:rFonts w:cs="Arial"/>
          <w:szCs w:val="20"/>
        </w:rPr>
      </w:pPr>
      <w:r w:rsidRPr="00FB5669">
        <w:rPr>
          <w:rFonts w:cs="Arial"/>
          <w:b/>
          <w:szCs w:val="20"/>
        </w:rPr>
        <w:t>{intro2}</w:t>
      </w:r>
    </w:p>
    <w:p w:rsidR="003377A5" w:rsidRDefault="000632B0">
      <w:pPr>
        <w:spacing w:line="288" w:lineRule="auto"/>
        <w:rPr>
          <w:rFonts w:cs="Arial"/>
          <w:szCs w:val="20"/>
        </w:rPr>
      </w:pPr>
      <w:r w:rsidRPr="000632B0">
        <w:rPr>
          <w:rFonts w:cs="Arial"/>
          <w:szCs w:val="20"/>
        </w:rPr>
        <w:t>Stelt u zich de volgende situatie voor: U kunt kiezen tussen een vaste betaling en een loterij. De loterij geeft u 50 procent kans op het winnen van 300 euro, en een even grote kans op niets.</w:t>
      </w:r>
    </w:p>
    <w:p w:rsidR="003377A5" w:rsidRDefault="000632B0">
      <w:pPr>
        <w:spacing w:line="288" w:lineRule="auto"/>
        <w:rPr>
          <w:rFonts w:cs="Arial"/>
          <w:szCs w:val="20"/>
        </w:rPr>
      </w:pPr>
      <w:r w:rsidRPr="000632B0">
        <w:rPr>
          <w:rFonts w:cs="Arial"/>
          <w:szCs w:val="20"/>
        </w:rPr>
        <w:t>We leggen u vijf verschillende situaties voor. De loterij is hetzelfde voor elke situatie, maar de vaste betaling verschilt per situatie. Geef alstublieft aan welke optie u zou kiezen alsof het om echt geld zou gaan.</w:t>
      </w:r>
    </w:p>
    <w:p w:rsidR="003377A5" w:rsidRDefault="003377A5">
      <w:pPr>
        <w:spacing w:line="288" w:lineRule="auto"/>
        <w:rPr>
          <w:rFonts w:cs="Arial"/>
          <w:b/>
          <w:szCs w:val="20"/>
        </w:rPr>
      </w:pPr>
    </w:p>
    <w:p w:rsidR="003377A5" w:rsidRDefault="007F5501">
      <w:pPr>
        <w:spacing w:line="288" w:lineRule="auto"/>
        <w:rPr>
          <w:rFonts w:cs="Arial"/>
          <w:i/>
          <w:szCs w:val="20"/>
        </w:rPr>
      </w:pPr>
      <w:r>
        <w:rPr>
          <w:rFonts w:cs="Arial"/>
          <w:i/>
          <w:szCs w:val="20"/>
        </w:rPr>
        <w:t>H</w:t>
      </w:r>
      <w:r w:rsidR="000632B0" w:rsidRPr="000632B0">
        <w:rPr>
          <w:rFonts w:cs="Arial"/>
          <w:i/>
          <w:szCs w:val="20"/>
        </w:rPr>
        <w:t>et onderstaande blok werd vijf keer doorlopen</w:t>
      </w:r>
      <w:r w:rsidR="004C6154">
        <w:rPr>
          <w:rFonts w:cs="Arial"/>
          <w:i/>
          <w:szCs w:val="20"/>
        </w:rPr>
        <w:t xml:space="preserve">, waarbij het getoonde bedrag afhankelijk was van eerder gegeven antwoorden (zie </w:t>
      </w:r>
      <w:proofErr w:type="spellStart"/>
      <w:r w:rsidR="004C6154">
        <w:rPr>
          <w:rFonts w:cs="Arial"/>
          <w:i/>
          <w:szCs w:val="20"/>
        </w:rPr>
        <w:t>fill</w:t>
      </w:r>
      <w:proofErr w:type="spellEnd"/>
      <w:r w:rsidR="004C6154">
        <w:rPr>
          <w:rFonts w:cs="Arial"/>
          <w:i/>
          <w:szCs w:val="20"/>
        </w:rPr>
        <w:t xml:space="preserve">_v3a – </w:t>
      </w:r>
      <w:proofErr w:type="spellStart"/>
      <w:r w:rsidR="004C6154">
        <w:rPr>
          <w:rFonts w:cs="Arial"/>
          <w:i/>
          <w:szCs w:val="20"/>
        </w:rPr>
        <w:t>fill</w:t>
      </w:r>
      <w:proofErr w:type="spellEnd"/>
      <w:r w:rsidR="004C6154">
        <w:rPr>
          <w:rFonts w:cs="Arial"/>
          <w:i/>
          <w:szCs w:val="20"/>
        </w:rPr>
        <w:t>_v3e)</w:t>
      </w:r>
      <w:r>
        <w:rPr>
          <w:rFonts w:cs="Arial"/>
          <w:i/>
          <w:szCs w:val="20"/>
        </w:rPr>
        <w:t>.</w:t>
      </w:r>
    </w:p>
    <w:p w:rsidR="003377A5" w:rsidRDefault="00790744">
      <w:pPr>
        <w:spacing w:line="288" w:lineRule="auto"/>
        <w:rPr>
          <w:rFonts w:cs="Arial"/>
          <w:b/>
          <w:szCs w:val="20"/>
        </w:rPr>
      </w:pPr>
      <w:r>
        <w:rPr>
          <w:rFonts w:cs="Arial"/>
          <w:b/>
          <w:noProof/>
          <w:szCs w:val="20"/>
          <w:lang w:eastAsia="zh-CN"/>
        </w:rPr>
        <w:pict>
          <v:rect id="_x0000_s1059" style="position:absolute;left:0;text-align:left;margin-left:-7.05pt;margin-top:-.05pt;width:468pt;height:372.4pt;z-index:251696128" filled="f"/>
        </w:pict>
      </w:r>
      <w:proofErr w:type="gramStart"/>
      <w:r w:rsidR="00D33FFA" w:rsidRPr="00FB2F99">
        <w:rPr>
          <w:rFonts w:cs="Arial"/>
          <w:b/>
          <w:szCs w:val="20"/>
        </w:rPr>
        <w:t>v3a</w:t>
      </w:r>
      <w:proofErr w:type="gramEnd"/>
      <w:r w:rsidR="000632B0" w:rsidRPr="00FB2F99">
        <w:rPr>
          <w:rFonts w:cs="Arial"/>
          <w:b/>
          <w:szCs w:val="20"/>
        </w:rPr>
        <w:t xml:space="preserve"> – v3e</w:t>
      </w:r>
    </w:p>
    <w:p w:rsidR="003377A5" w:rsidRDefault="00FB2F99">
      <w:pPr>
        <w:spacing w:line="288" w:lineRule="auto"/>
        <w:rPr>
          <w:rFonts w:cs="Arial"/>
          <w:b/>
          <w:noProof/>
          <w:szCs w:val="20"/>
          <w:lang w:eastAsia="zh-CN"/>
        </w:rPr>
      </w:pPr>
      <w:r w:rsidRPr="00FB2F99">
        <w:rPr>
          <w:rFonts w:cs="Arial"/>
          <w:color w:val="000000"/>
          <w:szCs w:val="20"/>
          <w:shd w:val="clear" w:color="auto" w:fill="FFFFFF"/>
        </w:rPr>
        <w:t xml:space="preserve">Wat heeft uw voorkeur: een 50 procent kans op het winnen van 300 euro met tegelijkertijd 50 procent kans op niets winnen, of zou u liever het bedrag van </w:t>
      </w:r>
      <w:r>
        <w:rPr>
          <w:rFonts w:cs="Arial"/>
          <w:color w:val="000000"/>
          <w:szCs w:val="20"/>
          <w:shd w:val="clear" w:color="auto" w:fill="FFFFFF"/>
        </w:rPr>
        <w:t>[</w:t>
      </w:r>
      <w:proofErr w:type="spellStart"/>
      <w:r w:rsidR="00EF5CA5">
        <w:rPr>
          <w:rFonts w:cs="Arial"/>
          <w:color w:val="000000"/>
          <w:szCs w:val="20"/>
          <w:shd w:val="clear" w:color="auto" w:fill="FFFFFF"/>
        </w:rPr>
        <w:t>fill</w:t>
      </w:r>
      <w:proofErr w:type="spellEnd"/>
      <w:r w:rsidR="00EF5CA5">
        <w:rPr>
          <w:rFonts w:cs="Arial"/>
          <w:color w:val="000000"/>
          <w:szCs w:val="20"/>
          <w:shd w:val="clear" w:color="auto" w:fill="FFFFFF"/>
        </w:rPr>
        <w:t xml:space="preserve">_v3a - </w:t>
      </w:r>
      <w:proofErr w:type="spellStart"/>
      <w:r w:rsidR="00EF5CA5">
        <w:rPr>
          <w:rFonts w:cs="Arial"/>
          <w:color w:val="000000"/>
          <w:szCs w:val="20"/>
          <w:shd w:val="clear" w:color="auto" w:fill="FFFFFF"/>
        </w:rPr>
        <w:t>fill</w:t>
      </w:r>
      <w:proofErr w:type="spellEnd"/>
      <w:r w:rsidR="00EF5CA5">
        <w:rPr>
          <w:rFonts w:cs="Arial"/>
          <w:color w:val="000000"/>
          <w:szCs w:val="20"/>
          <w:shd w:val="clear" w:color="auto" w:fill="FFFFFF"/>
        </w:rPr>
        <w:t>_v3e</w:t>
      </w:r>
      <w:r>
        <w:rPr>
          <w:rFonts w:cs="Arial"/>
          <w:color w:val="000000"/>
          <w:szCs w:val="20"/>
          <w:shd w:val="clear" w:color="auto" w:fill="FFFFFF"/>
        </w:rPr>
        <w:t>]</w:t>
      </w:r>
      <w:r w:rsidRPr="00FB2F99">
        <w:rPr>
          <w:rFonts w:cs="Arial"/>
          <w:color w:val="000000"/>
          <w:szCs w:val="20"/>
          <w:shd w:val="clear" w:color="auto" w:fill="FFFFFF"/>
        </w:rPr>
        <w:t xml:space="preserve"> euro als vaste betaling hebben?</w:t>
      </w:r>
    </w:p>
    <w:p w:rsidR="003377A5" w:rsidRDefault="0019667B">
      <w:pPr>
        <w:spacing w:line="288" w:lineRule="auto"/>
        <w:rPr>
          <w:rFonts w:cs="Arial"/>
          <w:b/>
          <w:noProof/>
          <w:szCs w:val="20"/>
          <w:lang w:eastAsia="zh-CN"/>
        </w:rPr>
      </w:pPr>
      <w:r>
        <w:rPr>
          <w:rFonts w:cs="Arial"/>
          <w:b/>
          <w:noProof/>
          <w:szCs w:val="20"/>
          <w:lang w:eastAsia="zh-CN"/>
        </w:rPr>
        <w:drawing>
          <wp:inline distT="0" distB="0" distL="0" distR="0">
            <wp:extent cx="5207659" cy="3595538"/>
            <wp:effectExtent l="19050" t="0" r="0" b="0"/>
            <wp:docPr id="6" name="Picture 3" descr="G:\Onderzoek_Liss\L_beliefs\munt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nderzoek_Liss\L_beliefs\munt_vb.png"/>
                    <pic:cNvPicPr>
                      <a:picLocks noChangeAspect="1" noChangeArrowheads="1"/>
                    </pic:cNvPicPr>
                  </pic:nvPicPr>
                  <pic:blipFill>
                    <a:blip r:embed="rId9" cstate="print"/>
                    <a:srcRect/>
                    <a:stretch>
                      <a:fillRect/>
                    </a:stretch>
                  </pic:blipFill>
                  <pic:spPr bwMode="auto">
                    <a:xfrm>
                      <a:off x="0" y="0"/>
                      <a:ext cx="5210175" cy="3597275"/>
                    </a:xfrm>
                    <a:prstGeom prst="rect">
                      <a:avLst/>
                    </a:prstGeom>
                    <a:noFill/>
                    <a:ln w="9525">
                      <a:noFill/>
                      <a:miter lim="800000"/>
                      <a:headEnd/>
                      <a:tailEnd/>
                    </a:ln>
                  </pic:spPr>
                </pic:pic>
              </a:graphicData>
            </a:graphic>
          </wp:inline>
        </w:drawing>
      </w:r>
    </w:p>
    <w:p w:rsidR="003377A5" w:rsidRDefault="0019667B">
      <w:pPr>
        <w:spacing w:line="288" w:lineRule="auto"/>
        <w:rPr>
          <w:rFonts w:cs="Arial"/>
          <w:szCs w:val="20"/>
        </w:rPr>
      </w:pPr>
      <w:r w:rsidRPr="0019667B">
        <w:rPr>
          <w:rFonts w:cs="Arial"/>
          <w:szCs w:val="20"/>
        </w:rPr>
        <w:t>1 Optie A</w:t>
      </w:r>
    </w:p>
    <w:p w:rsidR="003377A5" w:rsidRDefault="0019667B">
      <w:pPr>
        <w:spacing w:line="288" w:lineRule="auto"/>
        <w:rPr>
          <w:rFonts w:cs="Arial"/>
          <w:szCs w:val="20"/>
        </w:rPr>
      </w:pPr>
      <w:r w:rsidRPr="0019667B">
        <w:rPr>
          <w:rFonts w:cs="Arial"/>
          <w:szCs w:val="20"/>
        </w:rPr>
        <w:t>2 Optie B</w:t>
      </w:r>
    </w:p>
    <w:p w:rsidR="003377A5" w:rsidRDefault="003377A5">
      <w:pPr>
        <w:spacing w:line="288" w:lineRule="auto"/>
        <w:rPr>
          <w:rFonts w:cs="Arial"/>
          <w:szCs w:val="20"/>
        </w:rPr>
      </w:pPr>
    </w:p>
    <w:p w:rsidR="00F66178" w:rsidRDefault="00F66178">
      <w:pPr>
        <w:jc w:val="left"/>
        <w:rPr>
          <w:rFonts w:cs="Arial"/>
          <w:b/>
          <w:szCs w:val="20"/>
        </w:rPr>
      </w:pPr>
      <w:r>
        <w:rPr>
          <w:rFonts w:cs="Arial"/>
          <w:b/>
          <w:szCs w:val="20"/>
        </w:rPr>
        <w:br w:type="page"/>
      </w:r>
    </w:p>
    <w:p w:rsidR="003377A5" w:rsidRDefault="000A39A2">
      <w:pPr>
        <w:spacing w:line="288" w:lineRule="auto"/>
        <w:rPr>
          <w:rFonts w:cs="Arial"/>
          <w:b/>
          <w:szCs w:val="20"/>
        </w:rPr>
      </w:pPr>
      <w:proofErr w:type="gramStart"/>
      <w:r w:rsidRPr="000A39A2">
        <w:rPr>
          <w:rFonts w:cs="Arial"/>
          <w:b/>
          <w:szCs w:val="20"/>
        </w:rPr>
        <w:lastRenderedPageBreak/>
        <w:t>v1</w:t>
      </w:r>
      <w:proofErr w:type="gramEnd"/>
    </w:p>
    <w:p w:rsidR="003377A5" w:rsidRDefault="000A39A2">
      <w:pPr>
        <w:spacing w:line="288" w:lineRule="auto"/>
        <w:rPr>
          <w:rFonts w:cs="Arial"/>
          <w:szCs w:val="20"/>
        </w:rPr>
      </w:pPr>
      <w:r w:rsidRPr="000A39A2">
        <w:rPr>
          <w:rFonts w:cs="Arial"/>
          <w:szCs w:val="20"/>
        </w:rPr>
        <w:t>Verschillende mensen hebben verschillende meningen en eigenschappen. We zijn geïnteresseerd in hoe u uzelf beschrijft.</w:t>
      </w:r>
    </w:p>
    <w:p w:rsidR="003377A5" w:rsidRDefault="000A39A2">
      <w:pPr>
        <w:spacing w:line="288" w:lineRule="auto"/>
        <w:rPr>
          <w:rFonts w:cs="Arial"/>
          <w:szCs w:val="20"/>
        </w:rPr>
      </w:pPr>
      <w:r w:rsidRPr="000A39A2">
        <w:rPr>
          <w:rFonts w:cs="Arial"/>
          <w:szCs w:val="20"/>
        </w:rPr>
        <w:t xml:space="preserve">In hoeverre bent u, </w:t>
      </w:r>
      <w:proofErr w:type="gramStart"/>
      <w:r w:rsidRPr="000A39A2">
        <w:rPr>
          <w:rFonts w:cs="Arial"/>
          <w:szCs w:val="20"/>
        </w:rPr>
        <w:t>in het algemeen</w:t>
      </w:r>
      <w:proofErr w:type="gramEnd"/>
      <w:r w:rsidRPr="000A39A2">
        <w:rPr>
          <w:rFonts w:cs="Arial"/>
          <w:szCs w:val="20"/>
        </w:rPr>
        <w:t>, bereid om risico's te nemen?</w:t>
      </w:r>
    </w:p>
    <w:p w:rsidR="003377A5" w:rsidRDefault="003377A5">
      <w:pPr>
        <w:spacing w:line="288" w:lineRule="auto"/>
        <w:rPr>
          <w:rFonts w:cs="Arial"/>
          <w:szCs w:val="20"/>
        </w:rPr>
      </w:pPr>
    </w:p>
    <w:p w:rsidR="003377A5" w:rsidRDefault="000A39A2">
      <w:pPr>
        <w:spacing w:line="288" w:lineRule="auto"/>
        <w:rPr>
          <w:rFonts w:cs="Arial"/>
          <w:i/>
          <w:szCs w:val="20"/>
        </w:rPr>
      </w:pPr>
      <w:r w:rsidRPr="000A39A2">
        <w:rPr>
          <w:rFonts w:cs="Arial"/>
          <w:i/>
          <w:szCs w:val="20"/>
        </w:rPr>
        <w:t>U kunt de vraag beantwoorden door op een plek op de balk te klikken. Als u met uw muis ergens op de balk klikt, verschijnt er een blokje dat uw antwoord weergeeft. U kunt het blokje verplaatsen door het te verslepen of door ergens anders op de balk te klikken.</w:t>
      </w:r>
    </w:p>
    <w:p w:rsidR="003377A5" w:rsidRDefault="003377A5">
      <w:pPr>
        <w:spacing w:line="288" w:lineRule="auto"/>
        <w:rPr>
          <w:rFonts w:cs="Arial"/>
          <w:szCs w:val="20"/>
        </w:rPr>
      </w:pPr>
    </w:p>
    <w:p w:rsidR="003377A5" w:rsidRDefault="00A90C77">
      <w:pPr>
        <w:tabs>
          <w:tab w:val="left" w:pos="360"/>
        </w:tabs>
        <w:spacing w:line="288" w:lineRule="auto"/>
        <w:rPr>
          <w:rFonts w:cs="Arial"/>
          <w:szCs w:val="20"/>
        </w:rPr>
      </w:pPr>
      <w:r>
        <w:rPr>
          <w:rFonts w:cs="Arial"/>
          <w:szCs w:val="20"/>
        </w:rPr>
        <w:tab/>
      </w:r>
      <w:r>
        <w:rPr>
          <w:rFonts w:cs="Arial"/>
          <w:szCs w:val="20"/>
        </w:rPr>
        <w:tab/>
      </w:r>
      <w:proofErr w:type="gramStart"/>
      <w:r w:rsidR="000D06B7">
        <w:rPr>
          <w:rFonts w:cs="Arial"/>
          <w:szCs w:val="20"/>
        </w:rPr>
        <w:t>h</w:t>
      </w:r>
      <w:r w:rsidR="000A39A2" w:rsidRPr="000A39A2">
        <w:rPr>
          <w:rFonts w:cs="Arial"/>
          <w:szCs w:val="20"/>
        </w:rPr>
        <w:t>elemaal</w:t>
      </w:r>
      <w:proofErr w:type="gramEnd"/>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Pr>
          <w:rFonts w:cs="Arial"/>
          <w:szCs w:val="20"/>
        </w:rPr>
        <w:tab/>
      </w:r>
      <w:r w:rsidR="000D06B7">
        <w:rPr>
          <w:rFonts w:cs="Arial"/>
          <w:szCs w:val="20"/>
        </w:rPr>
        <w:t>helemaal</w:t>
      </w:r>
    </w:p>
    <w:p w:rsidR="003377A5" w:rsidRDefault="000A39A2">
      <w:pPr>
        <w:spacing w:line="288" w:lineRule="auto"/>
        <w:jc w:val="center"/>
        <w:rPr>
          <w:rFonts w:cs="Arial"/>
          <w:szCs w:val="20"/>
        </w:rPr>
      </w:pPr>
      <w:proofErr w:type="gramStart"/>
      <w:r w:rsidRPr="000A39A2">
        <w:rPr>
          <w:rFonts w:cs="Arial"/>
          <w:szCs w:val="20"/>
        </w:rPr>
        <w:t>niet</w:t>
      </w:r>
      <w:proofErr w:type="gramEnd"/>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r>
      <w:r w:rsidR="000D06B7">
        <w:rPr>
          <w:rFonts w:cs="Arial"/>
          <w:szCs w:val="20"/>
        </w:rPr>
        <w:tab/>
        <w:t>wel</w:t>
      </w:r>
    </w:p>
    <w:p w:rsidR="003377A5" w:rsidRDefault="000D06B7">
      <w:pPr>
        <w:spacing w:line="288" w:lineRule="auto"/>
        <w:jc w:val="center"/>
        <w:rPr>
          <w:rFonts w:cs="Arial"/>
          <w:szCs w:val="20"/>
        </w:rPr>
      </w:pPr>
      <w:proofErr w:type="gramStart"/>
      <w:r>
        <w:rPr>
          <w:rFonts w:cs="Arial"/>
          <w:szCs w:val="20"/>
        </w:rPr>
        <w:t>bereid</w:t>
      </w:r>
      <w:proofErr w:type="gramEnd"/>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bereid</w:t>
      </w:r>
    </w:p>
    <w:p w:rsidR="003377A5" w:rsidRDefault="00A90C77" w:rsidP="000C1D75">
      <w:pPr>
        <w:tabs>
          <w:tab w:val="left" w:pos="720"/>
        </w:tabs>
        <w:spacing w:line="288" w:lineRule="auto"/>
        <w:rPr>
          <w:rFonts w:cs="Arial"/>
          <w:b/>
          <w:szCs w:val="20"/>
        </w:rPr>
      </w:pPr>
      <w:r>
        <w:rPr>
          <w:rFonts w:cs="Arial"/>
          <w:b/>
          <w:szCs w:val="20"/>
        </w:rPr>
        <w:tab/>
      </w:r>
      <w:r>
        <w:rPr>
          <w:rFonts w:cs="Arial"/>
          <w:b/>
          <w:noProof/>
          <w:szCs w:val="20"/>
          <w:lang w:eastAsia="zh-CN"/>
        </w:rPr>
        <w:drawing>
          <wp:inline distT="0" distB="0" distL="0" distR="0">
            <wp:extent cx="4744720" cy="422910"/>
            <wp:effectExtent l="19050" t="0" r="0" b="0"/>
            <wp:docPr id="11" name="Picture 5" descr="G:\Onderzoek_Liss\L_beliefs\slider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slider_vb.png"/>
                    <pic:cNvPicPr>
                      <a:picLocks noChangeAspect="1" noChangeArrowheads="1"/>
                    </pic:cNvPicPr>
                  </pic:nvPicPr>
                  <pic:blipFill>
                    <a:blip r:embed="rId10" cstate="print"/>
                    <a:srcRect/>
                    <a:stretch>
                      <a:fillRect/>
                    </a:stretch>
                  </pic:blipFill>
                  <pic:spPr bwMode="auto">
                    <a:xfrm>
                      <a:off x="0" y="0"/>
                      <a:ext cx="4744720" cy="422910"/>
                    </a:xfrm>
                    <a:prstGeom prst="rect">
                      <a:avLst/>
                    </a:prstGeom>
                    <a:noFill/>
                    <a:ln w="9525">
                      <a:noFill/>
                      <a:miter lim="800000"/>
                      <a:headEnd/>
                      <a:tailEnd/>
                    </a:ln>
                  </pic:spPr>
                </pic:pic>
              </a:graphicData>
            </a:graphic>
          </wp:inline>
        </w:drawing>
      </w:r>
    </w:p>
    <w:p w:rsidR="000C1D75" w:rsidRPr="000C1D75" w:rsidRDefault="000C1D75" w:rsidP="000C1D75">
      <w:pPr>
        <w:tabs>
          <w:tab w:val="left" w:pos="720"/>
        </w:tabs>
        <w:spacing w:line="288" w:lineRule="auto"/>
        <w:rPr>
          <w:rFonts w:cs="Arial"/>
          <w:i/>
          <w:szCs w:val="20"/>
        </w:rPr>
      </w:pPr>
      <w:r w:rsidRPr="000C1D75">
        <w:rPr>
          <w:rFonts w:cs="Arial"/>
          <w:i/>
          <w:szCs w:val="20"/>
        </w:rPr>
        <w:t>0,0</w:t>
      </w:r>
      <w:proofErr w:type="gramStart"/>
      <w:r w:rsidRPr="000C1D75">
        <w:rPr>
          <w:rFonts w:cs="Arial"/>
          <w:i/>
          <w:szCs w:val="20"/>
        </w:rPr>
        <w:t>..</w:t>
      </w:r>
      <w:proofErr w:type="gramEnd"/>
      <w:r w:rsidRPr="000C1D75">
        <w:rPr>
          <w:rFonts w:cs="Arial"/>
          <w:i/>
          <w:szCs w:val="20"/>
        </w:rPr>
        <w:t>10,0</w:t>
      </w:r>
    </w:p>
    <w:p w:rsidR="003377A5" w:rsidRDefault="003377A5">
      <w:pPr>
        <w:spacing w:line="288" w:lineRule="auto"/>
        <w:rPr>
          <w:rFonts w:cs="Arial"/>
          <w:i/>
          <w:szCs w:val="20"/>
        </w:rPr>
      </w:pPr>
    </w:p>
    <w:p w:rsidR="003377A5" w:rsidRDefault="00E3282D">
      <w:pPr>
        <w:spacing w:line="288" w:lineRule="auto"/>
        <w:rPr>
          <w:rFonts w:cs="Arial"/>
          <w:b/>
          <w:szCs w:val="20"/>
        </w:rPr>
      </w:pPr>
      <w:proofErr w:type="gramStart"/>
      <w:r>
        <w:rPr>
          <w:rFonts w:cs="Arial"/>
          <w:b/>
          <w:szCs w:val="20"/>
        </w:rPr>
        <w:t>v2</w:t>
      </w:r>
      <w:proofErr w:type="gramEnd"/>
    </w:p>
    <w:p w:rsidR="003377A5" w:rsidRDefault="00E3282D">
      <w:pPr>
        <w:spacing w:line="288" w:lineRule="auto"/>
        <w:rPr>
          <w:rFonts w:cs="Arial"/>
          <w:szCs w:val="20"/>
        </w:rPr>
      </w:pPr>
      <w:r w:rsidRPr="00E3282D">
        <w:rPr>
          <w:rFonts w:cs="Arial"/>
          <w:szCs w:val="20"/>
        </w:rPr>
        <w:t xml:space="preserve">En in hoeverre bent u, </w:t>
      </w:r>
      <w:proofErr w:type="gramStart"/>
      <w:r w:rsidRPr="00E3282D">
        <w:rPr>
          <w:rFonts w:cs="Arial"/>
          <w:szCs w:val="20"/>
        </w:rPr>
        <w:t>in het algemeen</w:t>
      </w:r>
      <w:proofErr w:type="gramEnd"/>
      <w:r w:rsidRPr="00E3282D">
        <w:rPr>
          <w:rFonts w:cs="Arial"/>
          <w:szCs w:val="20"/>
        </w:rPr>
        <w:t>, bereid om risico's te nemen in financiële aangelegenheden?</w:t>
      </w:r>
    </w:p>
    <w:p w:rsidR="003377A5" w:rsidRDefault="003377A5">
      <w:pPr>
        <w:spacing w:line="288" w:lineRule="auto"/>
        <w:rPr>
          <w:rFonts w:cs="Arial"/>
          <w:i/>
          <w:szCs w:val="20"/>
        </w:rPr>
      </w:pPr>
    </w:p>
    <w:p w:rsidR="003377A5" w:rsidRDefault="00E3282D">
      <w:pPr>
        <w:spacing w:line="288" w:lineRule="auto"/>
        <w:rPr>
          <w:rFonts w:cs="Arial"/>
          <w:i/>
          <w:szCs w:val="20"/>
        </w:rPr>
      </w:pPr>
      <w:r w:rsidRPr="000A39A2">
        <w:rPr>
          <w:rFonts w:cs="Arial"/>
          <w:i/>
          <w:szCs w:val="20"/>
        </w:rPr>
        <w:t>U kunt de vraag beantwoorden door op een plek op de balk te klikken. Als u met uw muis ergens op de balk klikt, verschijnt er een blokje dat uw antwoord weergeeft. U kunt het blokje verplaatsen door het te verslepen of door ergens anders op de balk te klikken.</w:t>
      </w:r>
    </w:p>
    <w:p w:rsidR="003377A5" w:rsidRDefault="003377A5">
      <w:pPr>
        <w:spacing w:line="288" w:lineRule="auto"/>
        <w:rPr>
          <w:rFonts w:cs="Arial"/>
          <w:szCs w:val="20"/>
        </w:rPr>
      </w:pPr>
    </w:p>
    <w:p w:rsidR="003377A5" w:rsidRDefault="00E3282D">
      <w:pPr>
        <w:tabs>
          <w:tab w:val="left" w:pos="360"/>
        </w:tabs>
        <w:spacing w:line="288" w:lineRule="auto"/>
        <w:rPr>
          <w:rFonts w:cs="Arial"/>
          <w:szCs w:val="20"/>
        </w:rPr>
      </w:pPr>
      <w:r>
        <w:rPr>
          <w:rFonts w:cs="Arial"/>
          <w:szCs w:val="20"/>
        </w:rPr>
        <w:tab/>
      </w:r>
      <w:r>
        <w:rPr>
          <w:rFonts w:cs="Arial"/>
          <w:szCs w:val="20"/>
        </w:rPr>
        <w:tab/>
      </w:r>
      <w:proofErr w:type="gramStart"/>
      <w:r>
        <w:rPr>
          <w:rFonts w:cs="Arial"/>
          <w:szCs w:val="20"/>
        </w:rPr>
        <w:t>h</w:t>
      </w:r>
      <w:r w:rsidRPr="000A39A2">
        <w:rPr>
          <w:rFonts w:cs="Arial"/>
          <w:szCs w:val="20"/>
        </w:rPr>
        <w:t>elemaal</w:t>
      </w:r>
      <w:proofErr w:type="gramEnd"/>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helemaal</w:t>
      </w:r>
    </w:p>
    <w:p w:rsidR="003377A5" w:rsidRDefault="00E3282D">
      <w:pPr>
        <w:spacing w:line="288" w:lineRule="auto"/>
        <w:jc w:val="center"/>
        <w:rPr>
          <w:rFonts w:cs="Arial"/>
          <w:szCs w:val="20"/>
        </w:rPr>
      </w:pPr>
      <w:proofErr w:type="gramStart"/>
      <w:r w:rsidRPr="000A39A2">
        <w:rPr>
          <w:rFonts w:cs="Arial"/>
          <w:szCs w:val="20"/>
        </w:rPr>
        <w:t>niet</w:t>
      </w:r>
      <w:proofErr w:type="gramEnd"/>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wel</w:t>
      </w:r>
    </w:p>
    <w:p w:rsidR="003377A5" w:rsidRDefault="00E3282D">
      <w:pPr>
        <w:spacing w:line="288" w:lineRule="auto"/>
        <w:jc w:val="center"/>
        <w:rPr>
          <w:rFonts w:cs="Arial"/>
          <w:szCs w:val="20"/>
        </w:rPr>
      </w:pPr>
      <w:proofErr w:type="gramStart"/>
      <w:r>
        <w:rPr>
          <w:rFonts w:cs="Arial"/>
          <w:szCs w:val="20"/>
        </w:rPr>
        <w:t>bereid</w:t>
      </w:r>
      <w:proofErr w:type="gramEnd"/>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bereid</w:t>
      </w:r>
    </w:p>
    <w:p w:rsidR="003377A5" w:rsidRDefault="00E3282D">
      <w:pPr>
        <w:tabs>
          <w:tab w:val="left" w:pos="720"/>
        </w:tabs>
        <w:spacing w:line="288" w:lineRule="auto"/>
        <w:rPr>
          <w:rFonts w:cs="Arial"/>
          <w:b/>
          <w:szCs w:val="20"/>
        </w:rPr>
      </w:pPr>
      <w:r>
        <w:rPr>
          <w:rFonts w:cs="Arial"/>
          <w:b/>
          <w:szCs w:val="20"/>
        </w:rPr>
        <w:tab/>
      </w:r>
      <w:r>
        <w:rPr>
          <w:rFonts w:cs="Arial"/>
          <w:b/>
          <w:noProof/>
          <w:szCs w:val="20"/>
          <w:lang w:eastAsia="zh-CN"/>
        </w:rPr>
        <w:drawing>
          <wp:inline distT="0" distB="0" distL="0" distR="0">
            <wp:extent cx="4744720" cy="422910"/>
            <wp:effectExtent l="19050" t="0" r="0" b="0"/>
            <wp:docPr id="12" name="Picture 5" descr="G:\Onderzoek_Liss\L_beliefs\slider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slider_vb.png"/>
                    <pic:cNvPicPr>
                      <a:picLocks noChangeAspect="1" noChangeArrowheads="1"/>
                    </pic:cNvPicPr>
                  </pic:nvPicPr>
                  <pic:blipFill>
                    <a:blip r:embed="rId10" cstate="print"/>
                    <a:srcRect/>
                    <a:stretch>
                      <a:fillRect/>
                    </a:stretch>
                  </pic:blipFill>
                  <pic:spPr bwMode="auto">
                    <a:xfrm>
                      <a:off x="0" y="0"/>
                      <a:ext cx="4744720" cy="422910"/>
                    </a:xfrm>
                    <a:prstGeom prst="rect">
                      <a:avLst/>
                    </a:prstGeom>
                    <a:noFill/>
                    <a:ln w="9525">
                      <a:noFill/>
                      <a:miter lim="800000"/>
                      <a:headEnd/>
                      <a:tailEnd/>
                    </a:ln>
                  </pic:spPr>
                </pic:pic>
              </a:graphicData>
            </a:graphic>
          </wp:inline>
        </w:drawing>
      </w:r>
    </w:p>
    <w:p w:rsidR="00E21C93" w:rsidRPr="000C1D75" w:rsidRDefault="00E21C93" w:rsidP="00E21C93">
      <w:pPr>
        <w:tabs>
          <w:tab w:val="left" w:pos="720"/>
        </w:tabs>
        <w:spacing w:line="288" w:lineRule="auto"/>
        <w:rPr>
          <w:rFonts w:cs="Arial"/>
          <w:i/>
          <w:szCs w:val="20"/>
        </w:rPr>
      </w:pPr>
      <w:r w:rsidRPr="000C1D75">
        <w:rPr>
          <w:rFonts w:cs="Arial"/>
          <w:i/>
          <w:szCs w:val="20"/>
        </w:rPr>
        <w:t>0,0</w:t>
      </w:r>
      <w:proofErr w:type="gramStart"/>
      <w:r w:rsidRPr="000C1D75">
        <w:rPr>
          <w:rFonts w:cs="Arial"/>
          <w:i/>
          <w:szCs w:val="20"/>
        </w:rPr>
        <w:t>..</w:t>
      </w:r>
      <w:proofErr w:type="gramEnd"/>
      <w:r w:rsidRPr="000C1D75">
        <w:rPr>
          <w:rFonts w:cs="Arial"/>
          <w:i/>
          <w:szCs w:val="20"/>
        </w:rPr>
        <w:t>10,0</w:t>
      </w:r>
    </w:p>
    <w:p w:rsidR="003377A5" w:rsidRDefault="003377A5">
      <w:pPr>
        <w:spacing w:line="288" w:lineRule="auto"/>
        <w:rPr>
          <w:rFonts w:cs="Arial"/>
          <w:b/>
          <w:szCs w:val="20"/>
        </w:rPr>
      </w:pPr>
    </w:p>
    <w:p w:rsidR="00DE07B8" w:rsidRDefault="00DE07B8">
      <w:pPr>
        <w:jc w:val="left"/>
        <w:rPr>
          <w:rFonts w:cs="Arial"/>
          <w:b/>
          <w:szCs w:val="20"/>
        </w:rPr>
      </w:pPr>
      <w:r>
        <w:rPr>
          <w:rFonts w:cs="Arial"/>
          <w:b/>
          <w:szCs w:val="20"/>
        </w:rPr>
        <w:br w:type="page"/>
      </w:r>
    </w:p>
    <w:p w:rsidR="003377A5" w:rsidRDefault="00C42CC6">
      <w:pPr>
        <w:spacing w:line="288" w:lineRule="auto"/>
        <w:rPr>
          <w:rFonts w:cs="Arial"/>
          <w:b/>
          <w:szCs w:val="20"/>
        </w:rPr>
      </w:pPr>
      <w:proofErr w:type="gramStart"/>
      <w:r>
        <w:rPr>
          <w:rFonts w:cs="Arial"/>
          <w:b/>
          <w:szCs w:val="20"/>
        </w:rPr>
        <w:lastRenderedPageBreak/>
        <w:t>v4</w:t>
      </w:r>
      <w:proofErr w:type="gramEnd"/>
    </w:p>
    <w:p w:rsidR="003377A5" w:rsidRDefault="00C42CC6">
      <w:pPr>
        <w:spacing w:line="288" w:lineRule="auto"/>
        <w:rPr>
          <w:rFonts w:cs="Arial"/>
          <w:szCs w:val="20"/>
        </w:rPr>
      </w:pPr>
      <w:r w:rsidRPr="00C42CC6">
        <w:rPr>
          <w:rFonts w:cs="Arial"/>
          <w:szCs w:val="20"/>
        </w:rPr>
        <w:t xml:space="preserve">Ga uit van de Nederlandse aandelenmarkt. De AEX is een totaal van aandelenkoersen van veel grote Nederlandse bedrijven. Neem nu een investeringsfonds dat de AEX volgt </w:t>
      </w:r>
      <w:r w:rsidRPr="00D011FE">
        <w:rPr>
          <w:rFonts w:cs="Arial"/>
          <w:szCs w:val="20"/>
          <w:u w:val="single"/>
        </w:rPr>
        <w:t>(details)</w:t>
      </w:r>
      <w:r w:rsidRPr="00C42CC6">
        <w:rPr>
          <w:rFonts w:cs="Arial"/>
          <w:szCs w:val="20"/>
        </w:rPr>
        <w:t xml:space="preserve">, dat wil zeggen dat deze investering exact meestijgt en </w:t>
      </w:r>
      <w:proofErr w:type="spellStart"/>
      <w:r w:rsidRPr="00C42CC6">
        <w:rPr>
          <w:rFonts w:cs="Arial"/>
          <w:szCs w:val="20"/>
        </w:rPr>
        <w:t>meedaalt</w:t>
      </w:r>
      <w:proofErr w:type="spellEnd"/>
      <w:r w:rsidRPr="00C42CC6">
        <w:rPr>
          <w:rFonts w:cs="Arial"/>
          <w:szCs w:val="20"/>
        </w:rPr>
        <w:t xml:space="preserve"> met de AEX, na aftrek van vrij lage kosten. Als u vandaag 100 euro in een dergelijk fonds investeert is de hoeveelheid geld die u over een jaar zou hebben:</w:t>
      </w:r>
    </w:p>
    <w:p w:rsidR="003377A5" w:rsidRDefault="003377A5">
      <w:pPr>
        <w:spacing w:line="288" w:lineRule="auto"/>
        <w:rPr>
          <w:rFonts w:cs="Arial"/>
          <w:szCs w:val="20"/>
        </w:rPr>
      </w:pPr>
    </w:p>
    <w:p w:rsidR="003377A5" w:rsidRDefault="00C42CC6">
      <w:pPr>
        <w:spacing w:line="288" w:lineRule="auto"/>
        <w:rPr>
          <w:rFonts w:cs="Arial"/>
          <w:szCs w:val="20"/>
        </w:rPr>
      </w:pPr>
      <w:proofErr w:type="gramStart"/>
      <w:r w:rsidRPr="00C42CC6">
        <w:rPr>
          <w:rFonts w:cs="Arial"/>
          <w:szCs w:val="20"/>
        </w:rPr>
        <w:t>waarde</w:t>
      </w:r>
      <w:proofErr w:type="gramEnd"/>
      <w:r w:rsidRPr="00C42CC6">
        <w:rPr>
          <w:rFonts w:cs="Arial"/>
          <w:szCs w:val="20"/>
        </w:rPr>
        <w:t xml:space="preserve"> over een jaar = 100 euro - 0,30 euro (kosten) + verandering in de AEX (positief of negatief)</w:t>
      </w:r>
    </w:p>
    <w:p w:rsidR="003377A5" w:rsidRDefault="003377A5">
      <w:pPr>
        <w:spacing w:line="288" w:lineRule="auto"/>
        <w:rPr>
          <w:rFonts w:cs="Arial"/>
          <w:szCs w:val="20"/>
        </w:rPr>
      </w:pPr>
    </w:p>
    <w:p w:rsidR="003377A5" w:rsidRDefault="00C42CC6">
      <w:pPr>
        <w:spacing w:line="288" w:lineRule="auto"/>
        <w:rPr>
          <w:rFonts w:cs="Arial"/>
          <w:szCs w:val="20"/>
        </w:rPr>
      </w:pPr>
      <w:r w:rsidRPr="00C42CC6">
        <w:rPr>
          <w:rFonts w:cs="Arial"/>
          <w:szCs w:val="20"/>
        </w:rPr>
        <w:t>Hoeveel verwacht u dat een investering van 100 euro in de AEX over een jaar waard zal zijn? Geeft u het bedrag in euro's.</w:t>
      </w:r>
    </w:p>
    <w:p w:rsidR="003377A5" w:rsidRDefault="003377A5">
      <w:pPr>
        <w:spacing w:line="288" w:lineRule="auto"/>
        <w:rPr>
          <w:rFonts w:cs="Arial"/>
          <w:szCs w:val="20"/>
        </w:rPr>
      </w:pPr>
    </w:p>
    <w:p w:rsidR="003377A5" w:rsidRDefault="007C1A15">
      <w:pPr>
        <w:spacing w:line="288" w:lineRule="auto"/>
        <w:rPr>
          <w:rFonts w:cs="Arial"/>
          <w:szCs w:val="20"/>
        </w:rPr>
      </w:pPr>
      <w:r>
        <w:rPr>
          <w:rFonts w:cs="Arial"/>
          <w:szCs w:val="20"/>
        </w:rPr>
        <w:t>.. euro</w:t>
      </w:r>
    </w:p>
    <w:p w:rsidR="003377A5" w:rsidRDefault="000A26BF">
      <w:pPr>
        <w:spacing w:line="288" w:lineRule="auto"/>
        <w:rPr>
          <w:rFonts w:cs="Arial"/>
          <w:i/>
          <w:szCs w:val="20"/>
        </w:rPr>
      </w:pPr>
      <w:r w:rsidRPr="000A26BF">
        <w:rPr>
          <w:rFonts w:cs="Arial"/>
          <w:i/>
          <w:szCs w:val="20"/>
        </w:rPr>
        <w:t>-9999999.99</w:t>
      </w:r>
      <w:proofErr w:type="gramStart"/>
      <w:r w:rsidRPr="000A26BF">
        <w:rPr>
          <w:rFonts w:cs="Arial"/>
          <w:i/>
          <w:szCs w:val="20"/>
        </w:rPr>
        <w:t>..</w:t>
      </w:r>
      <w:proofErr w:type="gramEnd"/>
      <w:r w:rsidRPr="000A26BF">
        <w:rPr>
          <w:rFonts w:cs="Arial"/>
          <w:i/>
          <w:szCs w:val="20"/>
        </w:rPr>
        <w:t>9999999.99</w:t>
      </w:r>
    </w:p>
    <w:p w:rsidR="003377A5" w:rsidRDefault="003377A5">
      <w:pPr>
        <w:spacing w:line="288" w:lineRule="auto"/>
        <w:rPr>
          <w:rFonts w:cs="Arial"/>
          <w:szCs w:val="20"/>
        </w:rPr>
      </w:pPr>
    </w:p>
    <w:p w:rsidR="003377A5" w:rsidRDefault="00094E1E">
      <w:pPr>
        <w:spacing w:line="288" w:lineRule="auto"/>
        <w:rPr>
          <w:rFonts w:cs="Arial"/>
          <w:szCs w:val="20"/>
        </w:rPr>
      </w:pPr>
      <w:proofErr w:type="gramStart"/>
      <w:r>
        <w:rPr>
          <w:rFonts w:cs="Arial"/>
          <w:szCs w:val="20"/>
        </w:rPr>
        <w:t>details</w:t>
      </w:r>
      <w:proofErr w:type="gramEnd"/>
      <w:r>
        <w:rPr>
          <w:rFonts w:cs="Arial"/>
          <w:szCs w:val="20"/>
        </w:rPr>
        <w:t>:</w:t>
      </w:r>
    </w:p>
    <w:p w:rsidR="003377A5" w:rsidRDefault="00790744">
      <w:pPr>
        <w:spacing w:line="288" w:lineRule="auto"/>
        <w:rPr>
          <w:rFonts w:cs="Arial"/>
          <w:szCs w:val="20"/>
        </w:rPr>
      </w:pPr>
      <w:r w:rsidRPr="00790744">
        <w:rPr>
          <w:rFonts w:cs="Arial"/>
          <w:noProof/>
          <w:color w:val="000000"/>
          <w:szCs w:val="20"/>
          <w:lang w:eastAsia="zh-CN"/>
        </w:rPr>
        <w:pict>
          <v:rect id="_x0000_s1056" style="position:absolute;left:0;text-align:left;margin-left:-3pt;margin-top:.1pt;width:463.25pt;height:105.1pt;z-index:251693056" filled="f"/>
        </w:pict>
      </w:r>
      <w:r w:rsidR="00094E1E" w:rsidRPr="00094E1E">
        <w:rPr>
          <w:rFonts w:cs="Arial"/>
          <w:color w:val="000000"/>
          <w:szCs w:val="20"/>
          <w:shd w:val="clear" w:color="auto" w:fill="FFFFFF"/>
        </w:rPr>
        <w:t xml:space="preserve">Het gaat hier in het bijzonder om de </w:t>
      </w:r>
      <w:proofErr w:type="spellStart"/>
      <w:r w:rsidR="00094E1E" w:rsidRPr="00094E1E">
        <w:rPr>
          <w:rFonts w:cs="Arial"/>
          <w:color w:val="000000"/>
          <w:szCs w:val="20"/>
          <w:shd w:val="clear" w:color="auto" w:fill="FFFFFF"/>
        </w:rPr>
        <w:t>iShares</w:t>
      </w:r>
      <w:proofErr w:type="spellEnd"/>
      <w:r w:rsidR="00094E1E" w:rsidRPr="00094E1E">
        <w:rPr>
          <w:rFonts w:cs="Arial"/>
          <w:color w:val="000000"/>
          <w:szCs w:val="20"/>
          <w:shd w:val="clear" w:color="auto" w:fill="FFFFFF"/>
        </w:rPr>
        <w:t xml:space="preserve"> AEX UCITS ETF met ISIN IE00B0M62Y33. Dit is een Exchange </w:t>
      </w:r>
      <w:proofErr w:type="spellStart"/>
      <w:r w:rsidR="00094E1E" w:rsidRPr="00094E1E">
        <w:rPr>
          <w:rFonts w:cs="Arial"/>
          <w:color w:val="000000"/>
          <w:szCs w:val="20"/>
          <w:shd w:val="clear" w:color="auto" w:fill="FFFFFF"/>
        </w:rPr>
        <w:t>Traded</w:t>
      </w:r>
      <w:proofErr w:type="spellEnd"/>
      <w:r w:rsidR="00094E1E" w:rsidRPr="00094E1E">
        <w:rPr>
          <w:rFonts w:cs="Arial"/>
          <w:color w:val="000000"/>
          <w:szCs w:val="20"/>
          <w:shd w:val="clear" w:color="auto" w:fill="FFFFFF"/>
        </w:rPr>
        <w:t xml:space="preserve"> </w:t>
      </w:r>
      <w:proofErr w:type="spellStart"/>
      <w:r w:rsidR="00094E1E" w:rsidRPr="00094E1E">
        <w:rPr>
          <w:rFonts w:cs="Arial"/>
          <w:color w:val="000000"/>
          <w:szCs w:val="20"/>
          <w:shd w:val="clear" w:color="auto" w:fill="FFFFFF"/>
        </w:rPr>
        <w:t>Fund</w:t>
      </w:r>
      <w:proofErr w:type="spellEnd"/>
      <w:r w:rsidR="00094E1E" w:rsidRPr="00094E1E">
        <w:rPr>
          <w:rFonts w:cs="Arial"/>
          <w:color w:val="000000"/>
          <w:szCs w:val="20"/>
          <w:shd w:val="clear" w:color="auto" w:fill="FFFFFF"/>
        </w:rPr>
        <w:t xml:space="preserve"> (ETF) dat tot doel heeft de prestatie van de AEX zo nauwkeurig mogelijk te volgen. De ETF belegt in de onderliggende (fysieke) effecten waar de index uit bestaat. De AEX biedt posities in de 25 meest verhandelde aandelen die op NYSE </w:t>
      </w:r>
      <w:proofErr w:type="spellStart"/>
      <w:r w:rsidR="00094E1E" w:rsidRPr="00094E1E">
        <w:rPr>
          <w:rFonts w:cs="Arial"/>
          <w:color w:val="000000"/>
          <w:szCs w:val="20"/>
          <w:shd w:val="clear" w:color="auto" w:fill="FFFFFF"/>
        </w:rPr>
        <w:t>Euronext</w:t>
      </w:r>
      <w:proofErr w:type="spellEnd"/>
      <w:r w:rsidR="00094E1E" w:rsidRPr="00094E1E">
        <w:rPr>
          <w:rFonts w:cs="Arial"/>
          <w:color w:val="000000"/>
          <w:szCs w:val="20"/>
          <w:shd w:val="clear" w:color="auto" w:fill="FFFFFF"/>
        </w:rPr>
        <w:t xml:space="preserve"> Amsterdam zijn genoteerd. De index is een gewogen index op basis van aangepaste free </w:t>
      </w:r>
      <w:proofErr w:type="spellStart"/>
      <w:r w:rsidR="00094E1E" w:rsidRPr="00094E1E">
        <w:rPr>
          <w:rFonts w:cs="Arial"/>
          <w:color w:val="000000"/>
          <w:szCs w:val="20"/>
          <w:shd w:val="clear" w:color="auto" w:fill="FFFFFF"/>
        </w:rPr>
        <w:t>float</w:t>
      </w:r>
      <w:proofErr w:type="spellEnd"/>
      <w:r w:rsidR="00094E1E" w:rsidRPr="00094E1E">
        <w:rPr>
          <w:rFonts w:cs="Arial"/>
          <w:color w:val="000000"/>
          <w:szCs w:val="20"/>
          <w:shd w:val="clear" w:color="auto" w:fill="FFFFFF"/>
        </w:rPr>
        <w:t xml:space="preserve"> marktkapitalisatie. De totale kostenratio bedraagt 0.3%. Meer informatie is te vinden op http://nl.ishares.com/nl/rc/producten/IAEX?</w:t>
      </w:r>
      <w:proofErr w:type="gramStart"/>
      <w:r w:rsidR="00094E1E" w:rsidRPr="00094E1E">
        <w:rPr>
          <w:rFonts w:cs="Arial"/>
          <w:color w:val="000000"/>
          <w:szCs w:val="20"/>
          <w:shd w:val="clear" w:color="auto" w:fill="FFFFFF"/>
        </w:rPr>
        <w:t>utrack</w:t>
      </w:r>
      <w:proofErr w:type="gramEnd"/>
      <w:r w:rsidR="00094E1E" w:rsidRPr="00094E1E">
        <w:rPr>
          <w:rFonts w:cs="Arial"/>
          <w:color w:val="000000"/>
          <w:szCs w:val="20"/>
          <w:shd w:val="clear" w:color="auto" w:fill="FFFFFF"/>
        </w:rPr>
        <w:t>=true</w:t>
      </w:r>
    </w:p>
    <w:p w:rsidR="003377A5" w:rsidRDefault="003377A5">
      <w:pPr>
        <w:spacing w:line="288" w:lineRule="auto"/>
        <w:rPr>
          <w:rFonts w:cs="Arial"/>
          <w:szCs w:val="20"/>
        </w:rPr>
      </w:pPr>
    </w:p>
    <w:p w:rsidR="003377A5" w:rsidRDefault="00C42CC6">
      <w:pPr>
        <w:spacing w:line="288" w:lineRule="auto"/>
        <w:rPr>
          <w:rFonts w:cs="Arial"/>
          <w:b/>
          <w:szCs w:val="20"/>
        </w:rPr>
      </w:pPr>
      <w:proofErr w:type="gramStart"/>
      <w:r w:rsidRPr="00EF15BD">
        <w:rPr>
          <w:rFonts w:cs="Arial"/>
          <w:b/>
          <w:szCs w:val="20"/>
        </w:rPr>
        <w:t>v4slider</w:t>
      </w:r>
      <w:proofErr w:type="gramEnd"/>
    </w:p>
    <w:p w:rsidR="003377A5" w:rsidRDefault="00C42CC6">
      <w:pPr>
        <w:spacing w:line="288" w:lineRule="auto"/>
        <w:rPr>
          <w:rFonts w:cs="Arial"/>
          <w:szCs w:val="20"/>
        </w:rPr>
      </w:pPr>
      <w:r w:rsidRPr="00C42CC6">
        <w:rPr>
          <w:rFonts w:cs="Arial"/>
          <w:szCs w:val="20"/>
        </w:rPr>
        <w:t>Hoe zeker bent u ervan dat het eindbedrag na een jaar gelijk is aan de zojuist gegeven verwachting?</w:t>
      </w:r>
    </w:p>
    <w:p w:rsidR="003377A5" w:rsidRDefault="003377A5">
      <w:pPr>
        <w:spacing w:line="288" w:lineRule="auto"/>
        <w:rPr>
          <w:rFonts w:cs="Arial"/>
          <w:szCs w:val="20"/>
        </w:rPr>
      </w:pPr>
    </w:p>
    <w:p w:rsidR="003377A5" w:rsidRDefault="00EF15BD">
      <w:pPr>
        <w:spacing w:line="288" w:lineRule="auto"/>
        <w:rPr>
          <w:rFonts w:cs="Arial"/>
          <w:i/>
          <w:szCs w:val="20"/>
        </w:rPr>
      </w:pPr>
      <w:r w:rsidRPr="000A39A2">
        <w:rPr>
          <w:rFonts w:cs="Arial"/>
          <w:i/>
          <w:szCs w:val="20"/>
        </w:rPr>
        <w:t>U kunt de vraag beantwoorden door op een plek op de balk te klikken. Als u met uw muis ergens op de balk klikt, verschijnt er een blokje dat uw antwoord weergeeft. U kunt het blokje verplaatsen door het te verslepen of door ergens anders op de balk te klikken.</w:t>
      </w:r>
    </w:p>
    <w:p w:rsidR="003377A5" w:rsidRDefault="003377A5">
      <w:pPr>
        <w:spacing w:line="288" w:lineRule="auto"/>
        <w:rPr>
          <w:rFonts w:cs="Arial"/>
          <w:szCs w:val="20"/>
        </w:rPr>
      </w:pPr>
    </w:p>
    <w:p w:rsidR="003377A5" w:rsidRDefault="00EF15BD">
      <w:pPr>
        <w:tabs>
          <w:tab w:val="left" w:pos="720"/>
        </w:tabs>
        <w:spacing w:line="288" w:lineRule="auto"/>
        <w:rPr>
          <w:rFonts w:cs="Arial"/>
          <w:b/>
          <w:szCs w:val="20"/>
        </w:rPr>
      </w:pPr>
      <w:r>
        <w:rPr>
          <w:rFonts w:cs="Arial"/>
          <w:b/>
          <w:noProof/>
          <w:szCs w:val="20"/>
          <w:lang w:eastAsia="zh-CN"/>
        </w:rPr>
        <w:drawing>
          <wp:inline distT="0" distB="0" distL="0" distR="0">
            <wp:extent cx="4744720" cy="422910"/>
            <wp:effectExtent l="19050" t="0" r="0" b="0"/>
            <wp:docPr id="14" name="Picture 5" descr="G:\Onderzoek_Liss\L_beliefs\slider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slider_vb.png"/>
                    <pic:cNvPicPr>
                      <a:picLocks noChangeAspect="1" noChangeArrowheads="1"/>
                    </pic:cNvPicPr>
                  </pic:nvPicPr>
                  <pic:blipFill>
                    <a:blip r:embed="rId10" cstate="print"/>
                    <a:srcRect/>
                    <a:stretch>
                      <a:fillRect/>
                    </a:stretch>
                  </pic:blipFill>
                  <pic:spPr bwMode="auto">
                    <a:xfrm>
                      <a:off x="0" y="0"/>
                      <a:ext cx="4744720" cy="422910"/>
                    </a:xfrm>
                    <a:prstGeom prst="rect">
                      <a:avLst/>
                    </a:prstGeom>
                    <a:noFill/>
                    <a:ln w="9525">
                      <a:noFill/>
                      <a:miter lim="800000"/>
                      <a:headEnd/>
                      <a:tailEnd/>
                    </a:ln>
                  </pic:spPr>
                </pic:pic>
              </a:graphicData>
            </a:graphic>
          </wp:inline>
        </w:drawing>
      </w:r>
    </w:p>
    <w:p w:rsidR="00D74F33" w:rsidRPr="000C1D75" w:rsidRDefault="00D74F33" w:rsidP="00D74F33">
      <w:pPr>
        <w:tabs>
          <w:tab w:val="left" w:pos="720"/>
        </w:tabs>
        <w:spacing w:line="288" w:lineRule="auto"/>
        <w:rPr>
          <w:rFonts w:cs="Arial"/>
          <w:i/>
          <w:szCs w:val="20"/>
        </w:rPr>
      </w:pPr>
      <w:r w:rsidRPr="000C1D75">
        <w:rPr>
          <w:rFonts w:cs="Arial"/>
          <w:i/>
          <w:szCs w:val="20"/>
        </w:rPr>
        <w:t>0,0</w:t>
      </w:r>
      <w:proofErr w:type="gramStart"/>
      <w:r w:rsidRPr="000C1D75">
        <w:rPr>
          <w:rFonts w:cs="Arial"/>
          <w:i/>
          <w:szCs w:val="20"/>
        </w:rPr>
        <w:t>..</w:t>
      </w:r>
      <w:proofErr w:type="gramEnd"/>
      <w:r w:rsidRPr="000C1D75">
        <w:rPr>
          <w:rFonts w:cs="Arial"/>
          <w:i/>
          <w:szCs w:val="20"/>
        </w:rPr>
        <w:t>10,0</w:t>
      </w:r>
    </w:p>
    <w:p w:rsidR="003377A5" w:rsidRDefault="003377A5">
      <w:pPr>
        <w:spacing w:line="288" w:lineRule="auto"/>
        <w:rPr>
          <w:rFonts w:cs="Arial"/>
          <w:b/>
          <w:szCs w:val="20"/>
        </w:rPr>
      </w:pPr>
    </w:p>
    <w:p w:rsidR="003377A5" w:rsidRDefault="003377A5">
      <w:pPr>
        <w:spacing w:line="288" w:lineRule="auto"/>
        <w:rPr>
          <w:rFonts w:cs="Arial"/>
          <w:b/>
          <w:szCs w:val="20"/>
        </w:rPr>
      </w:pPr>
    </w:p>
    <w:p w:rsidR="003377A5" w:rsidRDefault="003377A5">
      <w:pPr>
        <w:spacing w:line="288" w:lineRule="auto"/>
        <w:rPr>
          <w:rFonts w:cs="Arial"/>
          <w:b/>
          <w:szCs w:val="20"/>
        </w:rPr>
      </w:pPr>
    </w:p>
    <w:p w:rsidR="00DE07B8" w:rsidRDefault="00DE07B8">
      <w:pPr>
        <w:jc w:val="left"/>
        <w:rPr>
          <w:ins w:id="7" w:author="WinXP user" w:date="2013-11-22T10:17:00Z"/>
          <w:rFonts w:cs="Arial"/>
          <w:b/>
          <w:szCs w:val="20"/>
        </w:rPr>
      </w:pPr>
      <w:ins w:id="8" w:author="WinXP user" w:date="2013-11-22T10:17:00Z">
        <w:r>
          <w:rPr>
            <w:rFonts w:cs="Arial"/>
            <w:b/>
            <w:szCs w:val="20"/>
          </w:rPr>
          <w:br w:type="page"/>
        </w:r>
      </w:ins>
    </w:p>
    <w:p w:rsidR="003377A5" w:rsidRDefault="00EF15BD">
      <w:pPr>
        <w:spacing w:line="288" w:lineRule="auto"/>
        <w:rPr>
          <w:rFonts w:cs="Arial"/>
          <w:b/>
          <w:szCs w:val="20"/>
        </w:rPr>
      </w:pPr>
      <w:proofErr w:type="gramStart"/>
      <w:r>
        <w:rPr>
          <w:rFonts w:cs="Arial"/>
          <w:b/>
          <w:szCs w:val="20"/>
        </w:rPr>
        <w:lastRenderedPageBreak/>
        <w:t>v5</w:t>
      </w:r>
      <w:proofErr w:type="gramEnd"/>
    </w:p>
    <w:p w:rsidR="003377A5" w:rsidRDefault="00EF15BD">
      <w:pPr>
        <w:spacing w:line="288" w:lineRule="auto"/>
        <w:rPr>
          <w:rFonts w:cs="Arial"/>
          <w:szCs w:val="20"/>
        </w:rPr>
      </w:pPr>
      <w:r w:rsidRPr="00EF15BD">
        <w:rPr>
          <w:rFonts w:cs="Arial"/>
          <w:szCs w:val="20"/>
        </w:rPr>
        <w:t xml:space="preserve">Ga weer uit van Nederlandse aandelenmarkt. Stel nu dat u 100 euro hebt geïnvesteerd in aandelen Philips </w:t>
      </w:r>
      <w:r w:rsidRPr="008850DE">
        <w:rPr>
          <w:rFonts w:cs="Arial"/>
          <w:szCs w:val="20"/>
          <w:u w:val="single"/>
        </w:rPr>
        <w:t>(details)</w:t>
      </w:r>
      <w:r w:rsidRPr="00EF15BD">
        <w:rPr>
          <w:rFonts w:cs="Arial"/>
          <w:szCs w:val="20"/>
        </w:rPr>
        <w:t>. Dan hebt u over één jaar de volgende som geld:</w:t>
      </w:r>
    </w:p>
    <w:p w:rsidR="003377A5" w:rsidRDefault="003377A5">
      <w:pPr>
        <w:spacing w:line="288" w:lineRule="auto"/>
        <w:rPr>
          <w:rFonts w:cs="Arial"/>
          <w:szCs w:val="20"/>
        </w:rPr>
      </w:pPr>
    </w:p>
    <w:p w:rsidR="003377A5" w:rsidRDefault="00EF15BD">
      <w:pPr>
        <w:spacing w:line="288" w:lineRule="auto"/>
        <w:rPr>
          <w:rFonts w:cs="Arial"/>
          <w:szCs w:val="20"/>
        </w:rPr>
      </w:pPr>
      <w:proofErr w:type="gramStart"/>
      <w:r w:rsidRPr="00EF15BD">
        <w:rPr>
          <w:rFonts w:cs="Arial"/>
          <w:szCs w:val="20"/>
        </w:rPr>
        <w:t>waarde</w:t>
      </w:r>
      <w:proofErr w:type="gramEnd"/>
      <w:r w:rsidRPr="00EF15BD">
        <w:rPr>
          <w:rFonts w:cs="Arial"/>
          <w:szCs w:val="20"/>
        </w:rPr>
        <w:t xml:space="preserve"> over een jaar = 100 euro + uitgekeerd dividend + verandering in aandelenkoers Philips (positief of negatief)</w:t>
      </w:r>
    </w:p>
    <w:p w:rsidR="003377A5" w:rsidRDefault="003377A5">
      <w:pPr>
        <w:spacing w:line="288" w:lineRule="auto"/>
        <w:rPr>
          <w:rFonts w:cs="Arial"/>
          <w:szCs w:val="20"/>
        </w:rPr>
      </w:pPr>
    </w:p>
    <w:p w:rsidR="003377A5" w:rsidRDefault="00EF15BD">
      <w:pPr>
        <w:spacing w:line="288" w:lineRule="auto"/>
        <w:rPr>
          <w:rFonts w:cs="Arial"/>
          <w:szCs w:val="20"/>
        </w:rPr>
      </w:pPr>
      <w:r w:rsidRPr="00EF15BD">
        <w:rPr>
          <w:rFonts w:cs="Arial"/>
          <w:szCs w:val="20"/>
        </w:rPr>
        <w:t xml:space="preserve">Hoeveel verwacht u dat een investering van 100 euro in Philips aandelen over een jaar waard zal zijn? Geeft u het bedrag in euro's. </w:t>
      </w:r>
    </w:p>
    <w:p w:rsidR="003377A5" w:rsidRDefault="003377A5">
      <w:pPr>
        <w:spacing w:line="288" w:lineRule="auto"/>
        <w:rPr>
          <w:rFonts w:cs="Arial"/>
          <w:szCs w:val="20"/>
        </w:rPr>
      </w:pPr>
    </w:p>
    <w:p w:rsidR="003377A5" w:rsidRDefault="008850DE">
      <w:pPr>
        <w:spacing w:line="288" w:lineRule="auto"/>
        <w:rPr>
          <w:rFonts w:cs="Arial"/>
          <w:szCs w:val="20"/>
        </w:rPr>
      </w:pPr>
      <w:r>
        <w:rPr>
          <w:rFonts w:cs="Arial"/>
          <w:szCs w:val="20"/>
        </w:rPr>
        <w:t>.. euro</w:t>
      </w:r>
    </w:p>
    <w:p w:rsidR="003377A5" w:rsidRDefault="00B84977">
      <w:pPr>
        <w:spacing w:line="288" w:lineRule="auto"/>
        <w:rPr>
          <w:rFonts w:cs="Arial"/>
          <w:i/>
          <w:szCs w:val="20"/>
        </w:rPr>
      </w:pPr>
      <w:r w:rsidRPr="00B84977">
        <w:rPr>
          <w:rFonts w:cs="Arial"/>
          <w:i/>
          <w:szCs w:val="20"/>
        </w:rPr>
        <w:t>-9999999.99</w:t>
      </w:r>
      <w:proofErr w:type="gramStart"/>
      <w:r w:rsidRPr="00B84977">
        <w:rPr>
          <w:rFonts w:cs="Arial"/>
          <w:i/>
          <w:szCs w:val="20"/>
        </w:rPr>
        <w:t>..</w:t>
      </w:r>
      <w:proofErr w:type="gramEnd"/>
      <w:r w:rsidRPr="00B84977">
        <w:rPr>
          <w:rFonts w:cs="Arial"/>
          <w:i/>
          <w:szCs w:val="20"/>
        </w:rPr>
        <w:t>9999999.99</w:t>
      </w:r>
    </w:p>
    <w:p w:rsidR="003377A5" w:rsidRDefault="003377A5">
      <w:pPr>
        <w:spacing w:line="288" w:lineRule="auto"/>
        <w:rPr>
          <w:rFonts w:cs="Arial"/>
          <w:szCs w:val="20"/>
        </w:rPr>
      </w:pPr>
    </w:p>
    <w:p w:rsidR="003377A5" w:rsidRDefault="00EC526D">
      <w:pPr>
        <w:spacing w:line="288" w:lineRule="auto"/>
        <w:rPr>
          <w:rFonts w:cs="Arial"/>
          <w:szCs w:val="20"/>
        </w:rPr>
      </w:pPr>
      <w:proofErr w:type="gramStart"/>
      <w:r>
        <w:rPr>
          <w:rFonts w:cs="Arial"/>
          <w:szCs w:val="20"/>
        </w:rPr>
        <w:t>details</w:t>
      </w:r>
      <w:proofErr w:type="gramEnd"/>
      <w:r>
        <w:rPr>
          <w:rFonts w:cs="Arial"/>
          <w:szCs w:val="20"/>
        </w:rPr>
        <w:t>:</w:t>
      </w:r>
    </w:p>
    <w:p w:rsidR="003377A5" w:rsidRDefault="00790744">
      <w:pPr>
        <w:spacing w:line="288" w:lineRule="auto"/>
        <w:rPr>
          <w:rFonts w:cs="Arial"/>
          <w:szCs w:val="20"/>
        </w:rPr>
      </w:pPr>
      <w:r w:rsidRPr="00790744">
        <w:rPr>
          <w:rFonts w:cs="Arial"/>
          <w:noProof/>
          <w:color w:val="000000"/>
          <w:szCs w:val="20"/>
          <w:lang w:eastAsia="zh-CN"/>
        </w:rPr>
        <w:pict>
          <v:rect id="_x0000_s1057" style="position:absolute;left:0;text-align:left;margin-left:-5.65pt;margin-top:.3pt;width:460.5pt;height:27.2pt;z-index:251694080" filled="f"/>
        </w:pict>
      </w:r>
      <w:r w:rsidR="00EC526D" w:rsidRPr="00EC526D">
        <w:rPr>
          <w:rFonts w:cs="Arial"/>
          <w:color w:val="000000"/>
          <w:szCs w:val="20"/>
          <w:shd w:val="clear" w:color="auto" w:fill="FFFFFF"/>
        </w:rPr>
        <w:t>Om precies te zijn gaat het om een investering van 100 euro in aandelen Koninklijke Philips N.V. met ISIN NL0000009538, verhandeld op de Amsterdamse aandelenbeurs.</w:t>
      </w:r>
    </w:p>
    <w:p w:rsidR="003377A5" w:rsidRDefault="003377A5">
      <w:pPr>
        <w:spacing w:line="288" w:lineRule="auto"/>
        <w:rPr>
          <w:rFonts w:cs="Arial"/>
          <w:szCs w:val="20"/>
        </w:rPr>
      </w:pPr>
    </w:p>
    <w:p w:rsidR="003377A5" w:rsidRDefault="00EF15BD">
      <w:pPr>
        <w:spacing w:line="288" w:lineRule="auto"/>
        <w:rPr>
          <w:rFonts w:cs="Arial"/>
          <w:b/>
          <w:szCs w:val="20"/>
        </w:rPr>
      </w:pPr>
      <w:proofErr w:type="gramStart"/>
      <w:r w:rsidRPr="00EF15BD">
        <w:rPr>
          <w:rFonts w:cs="Arial"/>
          <w:b/>
          <w:szCs w:val="20"/>
        </w:rPr>
        <w:t>v5slider</w:t>
      </w:r>
      <w:proofErr w:type="gramEnd"/>
    </w:p>
    <w:p w:rsidR="003377A5" w:rsidRDefault="00EF15BD">
      <w:pPr>
        <w:spacing w:line="288" w:lineRule="auto"/>
        <w:rPr>
          <w:rFonts w:cs="Arial"/>
          <w:szCs w:val="20"/>
        </w:rPr>
      </w:pPr>
      <w:r w:rsidRPr="00EF15BD">
        <w:rPr>
          <w:rFonts w:cs="Arial"/>
          <w:szCs w:val="20"/>
        </w:rPr>
        <w:t>Hoe zeker bent u ervan dat het eindbedrag van de Philips aandelen na een jaar gelijk is aan uw schatting?</w:t>
      </w:r>
    </w:p>
    <w:p w:rsidR="003377A5" w:rsidRDefault="003377A5">
      <w:pPr>
        <w:spacing w:line="288" w:lineRule="auto"/>
        <w:rPr>
          <w:rFonts w:cs="Arial"/>
          <w:color w:val="000000"/>
          <w:szCs w:val="20"/>
          <w:shd w:val="clear" w:color="auto" w:fill="FFFFFF"/>
        </w:rPr>
      </w:pPr>
    </w:p>
    <w:p w:rsidR="003377A5" w:rsidRDefault="002A491B">
      <w:pPr>
        <w:spacing w:line="288" w:lineRule="auto"/>
        <w:rPr>
          <w:rFonts w:cs="Arial"/>
          <w:i/>
          <w:szCs w:val="20"/>
        </w:rPr>
      </w:pPr>
      <w:r w:rsidRPr="000A39A2">
        <w:rPr>
          <w:rFonts w:cs="Arial"/>
          <w:i/>
          <w:szCs w:val="20"/>
        </w:rPr>
        <w:t>U kunt de vraag beantwoorden door op een plek op de balk te klikken. Als u met uw muis ergens op de balk klikt, verschijnt er een blokje dat uw antwoord weergeeft. U kunt het blokje verplaatsen door het te verslepen of door ergens anders op de balk te klikken.</w:t>
      </w:r>
    </w:p>
    <w:p w:rsidR="003377A5" w:rsidRDefault="003377A5">
      <w:pPr>
        <w:spacing w:line="288" w:lineRule="auto"/>
        <w:rPr>
          <w:rFonts w:cs="Arial"/>
          <w:szCs w:val="20"/>
        </w:rPr>
      </w:pPr>
    </w:p>
    <w:p w:rsidR="003377A5" w:rsidRDefault="002A491B">
      <w:pPr>
        <w:tabs>
          <w:tab w:val="left" w:pos="720"/>
        </w:tabs>
        <w:spacing w:line="288" w:lineRule="auto"/>
        <w:rPr>
          <w:rFonts w:cs="Arial"/>
          <w:b/>
          <w:szCs w:val="20"/>
        </w:rPr>
      </w:pPr>
      <w:r>
        <w:rPr>
          <w:rFonts w:cs="Arial"/>
          <w:b/>
          <w:noProof/>
          <w:szCs w:val="20"/>
          <w:lang w:eastAsia="zh-CN"/>
        </w:rPr>
        <w:drawing>
          <wp:inline distT="0" distB="0" distL="0" distR="0">
            <wp:extent cx="4744720" cy="422910"/>
            <wp:effectExtent l="19050" t="0" r="0" b="0"/>
            <wp:docPr id="15" name="Picture 5" descr="G:\Onderzoek_Liss\L_beliefs\slider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slider_vb.png"/>
                    <pic:cNvPicPr>
                      <a:picLocks noChangeAspect="1" noChangeArrowheads="1"/>
                    </pic:cNvPicPr>
                  </pic:nvPicPr>
                  <pic:blipFill>
                    <a:blip r:embed="rId10" cstate="print"/>
                    <a:srcRect/>
                    <a:stretch>
                      <a:fillRect/>
                    </a:stretch>
                  </pic:blipFill>
                  <pic:spPr bwMode="auto">
                    <a:xfrm>
                      <a:off x="0" y="0"/>
                      <a:ext cx="4744720" cy="422910"/>
                    </a:xfrm>
                    <a:prstGeom prst="rect">
                      <a:avLst/>
                    </a:prstGeom>
                    <a:noFill/>
                    <a:ln w="9525">
                      <a:noFill/>
                      <a:miter lim="800000"/>
                      <a:headEnd/>
                      <a:tailEnd/>
                    </a:ln>
                  </pic:spPr>
                </pic:pic>
              </a:graphicData>
            </a:graphic>
          </wp:inline>
        </w:drawing>
      </w:r>
    </w:p>
    <w:p w:rsidR="00D74F33" w:rsidRPr="000C1D75" w:rsidRDefault="00D74F33" w:rsidP="00D74F33">
      <w:pPr>
        <w:tabs>
          <w:tab w:val="left" w:pos="720"/>
        </w:tabs>
        <w:spacing w:line="288" w:lineRule="auto"/>
        <w:rPr>
          <w:rFonts w:cs="Arial"/>
          <w:i/>
          <w:szCs w:val="20"/>
        </w:rPr>
      </w:pPr>
      <w:r w:rsidRPr="000C1D75">
        <w:rPr>
          <w:rFonts w:cs="Arial"/>
          <w:i/>
          <w:szCs w:val="20"/>
        </w:rPr>
        <w:t>0,0</w:t>
      </w:r>
      <w:proofErr w:type="gramStart"/>
      <w:r w:rsidRPr="000C1D75">
        <w:rPr>
          <w:rFonts w:cs="Arial"/>
          <w:i/>
          <w:szCs w:val="20"/>
        </w:rPr>
        <w:t>..</w:t>
      </w:r>
      <w:proofErr w:type="gramEnd"/>
      <w:r w:rsidRPr="000C1D75">
        <w:rPr>
          <w:rFonts w:cs="Arial"/>
          <w:i/>
          <w:szCs w:val="20"/>
        </w:rPr>
        <w:t>10,0</w:t>
      </w:r>
    </w:p>
    <w:p w:rsidR="003377A5" w:rsidRDefault="003377A5">
      <w:pPr>
        <w:spacing w:line="288" w:lineRule="auto"/>
        <w:rPr>
          <w:rFonts w:cs="Arial"/>
          <w:color w:val="000000"/>
          <w:szCs w:val="20"/>
          <w:shd w:val="clear" w:color="auto" w:fill="FFFFFF"/>
        </w:rPr>
      </w:pPr>
    </w:p>
    <w:p w:rsidR="003377A5" w:rsidRDefault="00405592">
      <w:pPr>
        <w:spacing w:line="288" w:lineRule="auto"/>
        <w:rPr>
          <w:rFonts w:cs="Arial"/>
          <w:b/>
          <w:color w:val="000000"/>
          <w:szCs w:val="20"/>
          <w:shd w:val="clear" w:color="auto" w:fill="FFFFFF"/>
        </w:rPr>
      </w:pPr>
      <w:proofErr w:type="gramStart"/>
      <w:r w:rsidRPr="00405592">
        <w:rPr>
          <w:rFonts w:cs="Arial"/>
          <w:b/>
          <w:color w:val="000000"/>
          <w:szCs w:val="20"/>
          <w:shd w:val="clear" w:color="auto" w:fill="FFFFFF"/>
        </w:rPr>
        <w:t>v6</w:t>
      </w:r>
      <w:proofErr w:type="gramEnd"/>
    </w:p>
    <w:p w:rsidR="003377A5" w:rsidRDefault="00405592">
      <w:pPr>
        <w:spacing w:line="288" w:lineRule="auto"/>
        <w:rPr>
          <w:rFonts w:cs="Arial"/>
          <w:color w:val="000000"/>
          <w:szCs w:val="20"/>
          <w:shd w:val="clear" w:color="auto" w:fill="FFFFFF"/>
        </w:rPr>
      </w:pPr>
      <w:r w:rsidRPr="00405592">
        <w:rPr>
          <w:rFonts w:cs="Arial"/>
          <w:color w:val="000000"/>
          <w:szCs w:val="20"/>
          <w:shd w:val="clear" w:color="auto" w:fill="FFFFFF"/>
        </w:rPr>
        <w:t xml:space="preserve">Ga nu uit van een betaalrekening bij een Nederlandse bank. Stel dat u 100 euro hebt gezet op een dergelijke bankrekening </w:t>
      </w:r>
      <w:r w:rsidRPr="00523D1D">
        <w:rPr>
          <w:rFonts w:cs="Arial"/>
          <w:color w:val="000000"/>
          <w:szCs w:val="20"/>
          <w:u w:val="single"/>
          <w:shd w:val="clear" w:color="auto" w:fill="FFFFFF"/>
        </w:rPr>
        <w:t>(details)</w:t>
      </w:r>
      <w:r w:rsidRPr="00405592">
        <w:rPr>
          <w:rFonts w:cs="Arial"/>
          <w:color w:val="000000"/>
          <w:szCs w:val="20"/>
          <w:shd w:val="clear" w:color="auto" w:fill="FFFFFF"/>
        </w:rPr>
        <w:t>. Dan hebt u over één jaar de volgende som geld:</w:t>
      </w:r>
    </w:p>
    <w:p w:rsidR="003377A5" w:rsidRDefault="003377A5">
      <w:pPr>
        <w:spacing w:line="288" w:lineRule="auto"/>
        <w:rPr>
          <w:rFonts w:cs="Arial"/>
          <w:color w:val="000000"/>
          <w:szCs w:val="20"/>
          <w:shd w:val="clear" w:color="auto" w:fill="FFFFFF"/>
        </w:rPr>
      </w:pPr>
    </w:p>
    <w:p w:rsidR="003377A5" w:rsidRDefault="00405592">
      <w:pPr>
        <w:spacing w:line="288" w:lineRule="auto"/>
        <w:rPr>
          <w:rFonts w:cs="Arial"/>
          <w:color w:val="000000"/>
          <w:szCs w:val="20"/>
          <w:shd w:val="clear" w:color="auto" w:fill="FFFFFF"/>
        </w:rPr>
      </w:pPr>
      <w:proofErr w:type="gramStart"/>
      <w:r w:rsidRPr="00405592">
        <w:rPr>
          <w:rFonts w:cs="Arial"/>
          <w:color w:val="000000"/>
          <w:szCs w:val="20"/>
          <w:shd w:val="clear" w:color="auto" w:fill="FFFFFF"/>
        </w:rPr>
        <w:t>waarde</w:t>
      </w:r>
      <w:proofErr w:type="gramEnd"/>
      <w:r w:rsidRPr="00405592">
        <w:rPr>
          <w:rFonts w:cs="Arial"/>
          <w:color w:val="000000"/>
          <w:szCs w:val="20"/>
          <w:shd w:val="clear" w:color="auto" w:fill="FFFFFF"/>
        </w:rPr>
        <w:t xml:space="preserve"> over een jaar = 100 euro + potentiële renteontvangsten</w:t>
      </w:r>
    </w:p>
    <w:p w:rsidR="003377A5" w:rsidRDefault="003377A5">
      <w:pPr>
        <w:spacing w:line="288" w:lineRule="auto"/>
        <w:rPr>
          <w:rFonts w:cs="Arial"/>
          <w:color w:val="000000"/>
          <w:szCs w:val="20"/>
          <w:shd w:val="clear" w:color="auto" w:fill="FFFFFF"/>
        </w:rPr>
      </w:pPr>
    </w:p>
    <w:p w:rsidR="003377A5" w:rsidRDefault="00405592">
      <w:pPr>
        <w:spacing w:line="288" w:lineRule="auto"/>
        <w:rPr>
          <w:rFonts w:cs="Arial"/>
          <w:color w:val="000000"/>
          <w:szCs w:val="20"/>
          <w:shd w:val="clear" w:color="auto" w:fill="FFFFFF"/>
        </w:rPr>
      </w:pPr>
      <w:r w:rsidRPr="00405592">
        <w:rPr>
          <w:rFonts w:cs="Arial"/>
          <w:color w:val="000000"/>
          <w:szCs w:val="20"/>
          <w:shd w:val="clear" w:color="auto" w:fill="FFFFFF"/>
        </w:rPr>
        <w:t>Hoeveel verwacht u dat een bedrag van 100 op een standaard bankrekening over een jaar waard zal zijn? Geeft u het bedrag in euro's.</w:t>
      </w:r>
    </w:p>
    <w:p w:rsidR="003377A5" w:rsidRDefault="003377A5">
      <w:pPr>
        <w:spacing w:line="288" w:lineRule="auto"/>
        <w:rPr>
          <w:rFonts w:cs="Arial"/>
          <w:color w:val="000000"/>
          <w:szCs w:val="20"/>
          <w:shd w:val="clear" w:color="auto" w:fill="FFFFFF"/>
        </w:rPr>
      </w:pPr>
    </w:p>
    <w:p w:rsidR="003377A5" w:rsidRDefault="00523D1D">
      <w:pPr>
        <w:spacing w:line="288" w:lineRule="auto"/>
        <w:rPr>
          <w:rFonts w:cs="Arial"/>
          <w:color w:val="000000"/>
          <w:szCs w:val="20"/>
          <w:shd w:val="clear" w:color="auto" w:fill="FFFFFF"/>
        </w:rPr>
      </w:pPr>
      <w:r>
        <w:rPr>
          <w:rFonts w:cs="Arial"/>
          <w:color w:val="000000"/>
          <w:szCs w:val="20"/>
          <w:shd w:val="clear" w:color="auto" w:fill="FFFFFF"/>
        </w:rPr>
        <w:t>.. euro</w:t>
      </w:r>
    </w:p>
    <w:p w:rsidR="003377A5" w:rsidRDefault="00523D1D">
      <w:pPr>
        <w:spacing w:line="288" w:lineRule="auto"/>
        <w:rPr>
          <w:rFonts w:cs="Arial"/>
          <w:i/>
          <w:color w:val="000000"/>
          <w:szCs w:val="20"/>
          <w:shd w:val="clear" w:color="auto" w:fill="FFFFFF"/>
        </w:rPr>
      </w:pPr>
      <w:r w:rsidRPr="00523D1D">
        <w:rPr>
          <w:rFonts w:cs="Arial"/>
          <w:i/>
          <w:color w:val="000000"/>
          <w:szCs w:val="20"/>
          <w:shd w:val="clear" w:color="auto" w:fill="FFFFFF"/>
        </w:rPr>
        <w:t>-9999999.99</w:t>
      </w:r>
      <w:proofErr w:type="gramStart"/>
      <w:r w:rsidRPr="00523D1D">
        <w:rPr>
          <w:rFonts w:cs="Arial"/>
          <w:i/>
          <w:color w:val="000000"/>
          <w:szCs w:val="20"/>
          <w:shd w:val="clear" w:color="auto" w:fill="FFFFFF"/>
        </w:rPr>
        <w:t>..</w:t>
      </w:r>
      <w:proofErr w:type="gramEnd"/>
      <w:r w:rsidRPr="00523D1D">
        <w:rPr>
          <w:rFonts w:cs="Arial"/>
          <w:i/>
          <w:color w:val="000000"/>
          <w:szCs w:val="20"/>
          <w:shd w:val="clear" w:color="auto" w:fill="FFFFFF"/>
        </w:rPr>
        <w:t>9999999.99</w:t>
      </w:r>
    </w:p>
    <w:p w:rsidR="003377A5" w:rsidRDefault="003377A5">
      <w:pPr>
        <w:spacing w:line="288" w:lineRule="auto"/>
        <w:rPr>
          <w:b/>
        </w:rPr>
      </w:pPr>
    </w:p>
    <w:p w:rsidR="003377A5" w:rsidRDefault="007A5D21">
      <w:pPr>
        <w:spacing w:line="288" w:lineRule="auto"/>
      </w:pPr>
      <w:proofErr w:type="gramStart"/>
      <w:r>
        <w:t>d</w:t>
      </w:r>
      <w:r w:rsidRPr="007A5D21">
        <w:t>etails</w:t>
      </w:r>
      <w:proofErr w:type="gramEnd"/>
      <w:r w:rsidRPr="007A5D21">
        <w:t>:</w:t>
      </w:r>
    </w:p>
    <w:p w:rsidR="003377A5" w:rsidRDefault="00790744">
      <w:pPr>
        <w:spacing w:line="288" w:lineRule="auto"/>
        <w:rPr>
          <w:b/>
          <w:szCs w:val="20"/>
        </w:rPr>
      </w:pPr>
      <w:r w:rsidRPr="00790744">
        <w:rPr>
          <w:rFonts w:cs="Arial"/>
          <w:noProof/>
          <w:color w:val="000000"/>
          <w:szCs w:val="20"/>
          <w:lang w:eastAsia="zh-CN"/>
        </w:rPr>
        <w:pict>
          <v:rect id="_x0000_s1058" style="position:absolute;left:0;text-align:left;margin-left:-5.65pt;margin-top:.55pt;width:463.25pt;height:40.75pt;z-index:251695104" filled="f"/>
        </w:pict>
      </w:r>
      <w:r w:rsidR="007A5D21" w:rsidRPr="007A5D21">
        <w:rPr>
          <w:rFonts w:cs="Arial"/>
          <w:color w:val="000000"/>
          <w:szCs w:val="20"/>
          <w:shd w:val="clear" w:color="auto" w:fill="FFFFFF"/>
        </w:rPr>
        <w:t>Om precies te zijn gaat het om gewone bankrekeningen waarvan op ieder moment geld kan worden opgenomen. Dergelijke rekeningen vallen onder de depositogarantie tot 100.000 euro van de Nederlandse Staat.</w:t>
      </w:r>
    </w:p>
    <w:p w:rsidR="003377A5" w:rsidRDefault="003377A5">
      <w:pPr>
        <w:spacing w:line="288" w:lineRule="auto"/>
        <w:rPr>
          <w:rFonts w:cs="Arial"/>
          <w:b/>
          <w:szCs w:val="20"/>
        </w:rPr>
      </w:pPr>
    </w:p>
    <w:p w:rsidR="003377A5" w:rsidRDefault="003377A5">
      <w:pPr>
        <w:spacing w:line="288" w:lineRule="auto"/>
        <w:rPr>
          <w:rFonts w:cs="Arial"/>
          <w:b/>
          <w:szCs w:val="20"/>
        </w:rPr>
      </w:pPr>
    </w:p>
    <w:p w:rsidR="003377A5" w:rsidRDefault="000B2EA7">
      <w:pPr>
        <w:spacing w:line="288" w:lineRule="auto"/>
        <w:rPr>
          <w:rFonts w:cs="Arial"/>
          <w:b/>
          <w:szCs w:val="20"/>
        </w:rPr>
      </w:pPr>
      <w:proofErr w:type="gramStart"/>
      <w:r w:rsidRPr="000B2EA7">
        <w:rPr>
          <w:rFonts w:cs="Arial"/>
          <w:b/>
          <w:szCs w:val="20"/>
        </w:rPr>
        <w:t>v6slider</w:t>
      </w:r>
      <w:proofErr w:type="gramEnd"/>
    </w:p>
    <w:p w:rsidR="003377A5" w:rsidRDefault="000B2EA7">
      <w:pPr>
        <w:spacing w:line="288" w:lineRule="auto"/>
        <w:rPr>
          <w:rFonts w:cs="Arial"/>
          <w:szCs w:val="20"/>
        </w:rPr>
      </w:pPr>
      <w:r w:rsidRPr="000B2EA7">
        <w:rPr>
          <w:rFonts w:cs="Arial"/>
          <w:szCs w:val="20"/>
        </w:rPr>
        <w:t>Hoe zeker bent u ervan dat het eindbedrag op de bankrekening na een jaar gelijk is aan uw schatting?</w:t>
      </w:r>
    </w:p>
    <w:p w:rsidR="003377A5" w:rsidRDefault="003377A5">
      <w:pPr>
        <w:spacing w:line="288" w:lineRule="auto"/>
        <w:rPr>
          <w:rFonts w:cs="Arial"/>
          <w:b/>
          <w:szCs w:val="20"/>
        </w:rPr>
      </w:pPr>
    </w:p>
    <w:p w:rsidR="003377A5" w:rsidRDefault="007147C8">
      <w:pPr>
        <w:spacing w:line="288" w:lineRule="auto"/>
        <w:rPr>
          <w:rFonts w:cs="Arial"/>
          <w:i/>
          <w:szCs w:val="20"/>
        </w:rPr>
      </w:pPr>
      <w:r w:rsidRPr="000A39A2">
        <w:rPr>
          <w:rFonts w:cs="Arial"/>
          <w:i/>
          <w:szCs w:val="20"/>
        </w:rPr>
        <w:t>U kunt de vraag beantwoorden door op een plek op de balk te klikken. Als u met uw muis ergens op de balk klikt, verschijnt er een blokje dat uw antwoord weergeeft. U kunt het blokje verplaatsen door het te verslepen of door ergens anders op de balk te klikken.</w:t>
      </w:r>
    </w:p>
    <w:p w:rsidR="003377A5" w:rsidRDefault="003377A5">
      <w:pPr>
        <w:spacing w:line="288" w:lineRule="auto"/>
        <w:rPr>
          <w:rFonts w:cs="Arial"/>
          <w:szCs w:val="20"/>
        </w:rPr>
      </w:pPr>
    </w:p>
    <w:p w:rsidR="003377A5" w:rsidRDefault="007147C8">
      <w:pPr>
        <w:tabs>
          <w:tab w:val="left" w:pos="720"/>
        </w:tabs>
        <w:spacing w:line="288" w:lineRule="auto"/>
        <w:rPr>
          <w:rFonts w:cs="Arial"/>
          <w:b/>
          <w:szCs w:val="20"/>
        </w:rPr>
      </w:pPr>
      <w:r>
        <w:rPr>
          <w:rFonts w:cs="Arial"/>
          <w:b/>
          <w:noProof/>
          <w:szCs w:val="20"/>
          <w:lang w:eastAsia="zh-CN"/>
        </w:rPr>
        <w:drawing>
          <wp:inline distT="0" distB="0" distL="0" distR="0">
            <wp:extent cx="4744720" cy="422910"/>
            <wp:effectExtent l="19050" t="0" r="0" b="0"/>
            <wp:docPr id="16" name="Picture 5" descr="G:\Onderzoek_Liss\L_beliefs\slider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slider_vb.png"/>
                    <pic:cNvPicPr>
                      <a:picLocks noChangeAspect="1" noChangeArrowheads="1"/>
                    </pic:cNvPicPr>
                  </pic:nvPicPr>
                  <pic:blipFill>
                    <a:blip r:embed="rId10" cstate="print"/>
                    <a:srcRect/>
                    <a:stretch>
                      <a:fillRect/>
                    </a:stretch>
                  </pic:blipFill>
                  <pic:spPr bwMode="auto">
                    <a:xfrm>
                      <a:off x="0" y="0"/>
                      <a:ext cx="4744720" cy="422910"/>
                    </a:xfrm>
                    <a:prstGeom prst="rect">
                      <a:avLst/>
                    </a:prstGeom>
                    <a:noFill/>
                    <a:ln w="9525">
                      <a:noFill/>
                      <a:miter lim="800000"/>
                      <a:headEnd/>
                      <a:tailEnd/>
                    </a:ln>
                  </pic:spPr>
                </pic:pic>
              </a:graphicData>
            </a:graphic>
          </wp:inline>
        </w:drawing>
      </w:r>
    </w:p>
    <w:p w:rsidR="00D74F33" w:rsidRPr="000C1D75" w:rsidRDefault="00D74F33" w:rsidP="00D74F33">
      <w:pPr>
        <w:tabs>
          <w:tab w:val="left" w:pos="720"/>
        </w:tabs>
        <w:spacing w:line="288" w:lineRule="auto"/>
        <w:rPr>
          <w:rFonts w:cs="Arial"/>
          <w:i/>
          <w:szCs w:val="20"/>
        </w:rPr>
      </w:pPr>
      <w:r w:rsidRPr="000C1D75">
        <w:rPr>
          <w:rFonts w:cs="Arial"/>
          <w:i/>
          <w:szCs w:val="20"/>
        </w:rPr>
        <w:t>0,0</w:t>
      </w:r>
      <w:proofErr w:type="gramStart"/>
      <w:r w:rsidRPr="000C1D75">
        <w:rPr>
          <w:rFonts w:cs="Arial"/>
          <w:i/>
          <w:szCs w:val="20"/>
        </w:rPr>
        <w:t>..</w:t>
      </w:r>
      <w:proofErr w:type="gramEnd"/>
      <w:r w:rsidRPr="000C1D75">
        <w:rPr>
          <w:rFonts w:cs="Arial"/>
          <w:i/>
          <w:szCs w:val="20"/>
        </w:rPr>
        <w:t>10,0</w:t>
      </w:r>
    </w:p>
    <w:p w:rsidR="003377A5" w:rsidRDefault="003377A5">
      <w:pPr>
        <w:spacing w:line="288" w:lineRule="auto"/>
        <w:rPr>
          <w:rFonts w:cs="Arial"/>
          <w:color w:val="000000"/>
          <w:szCs w:val="20"/>
          <w:shd w:val="clear" w:color="auto" w:fill="FFFFFF"/>
        </w:rPr>
      </w:pPr>
    </w:p>
    <w:p w:rsidR="003377A5" w:rsidRDefault="00844C41">
      <w:pPr>
        <w:spacing w:line="288" w:lineRule="auto"/>
        <w:rPr>
          <w:rFonts w:cs="Arial"/>
          <w:b/>
          <w:szCs w:val="20"/>
        </w:rPr>
      </w:pPr>
      <w:r>
        <w:rPr>
          <w:rFonts w:cs="Arial"/>
          <w:b/>
          <w:szCs w:val="20"/>
        </w:rPr>
        <w:t>{</w:t>
      </w:r>
      <w:r w:rsidRPr="00844C41">
        <w:rPr>
          <w:rFonts w:cs="Arial"/>
          <w:b/>
          <w:szCs w:val="20"/>
        </w:rPr>
        <w:t>introv7</w:t>
      </w:r>
      <w:r>
        <w:rPr>
          <w:rFonts w:cs="Arial"/>
          <w:b/>
          <w:szCs w:val="20"/>
        </w:rPr>
        <w:t>}</w:t>
      </w:r>
    </w:p>
    <w:p w:rsidR="003377A5" w:rsidRDefault="00844C41">
      <w:pPr>
        <w:spacing w:line="288" w:lineRule="auto"/>
        <w:rPr>
          <w:rFonts w:cs="Arial"/>
          <w:szCs w:val="20"/>
        </w:rPr>
      </w:pPr>
      <w:r w:rsidRPr="00844C41">
        <w:rPr>
          <w:rFonts w:cs="Arial"/>
          <w:szCs w:val="20"/>
        </w:rPr>
        <w:t xml:space="preserve">We beginnen nu met het laatste deel van de vragenlijst. In dit onderdeel zult u echt geld kunnen verdienen. Voor dit doel krijgt u 100 euro toegewezen die u kunt verdelen zoals u wilt over investeringen in een fonds, aandelen Philips of een storting op een standaard bankrekening. </w:t>
      </w:r>
    </w:p>
    <w:p w:rsidR="003377A5" w:rsidRDefault="003377A5">
      <w:pPr>
        <w:spacing w:line="288" w:lineRule="auto"/>
        <w:rPr>
          <w:rFonts w:cs="Arial"/>
          <w:szCs w:val="20"/>
        </w:rPr>
      </w:pPr>
    </w:p>
    <w:p w:rsidR="003377A5" w:rsidRDefault="00844C41">
      <w:pPr>
        <w:spacing w:line="288" w:lineRule="auto"/>
        <w:rPr>
          <w:rFonts w:cs="Arial"/>
          <w:szCs w:val="20"/>
        </w:rPr>
      </w:pPr>
      <w:r w:rsidRPr="00844C41">
        <w:rPr>
          <w:rFonts w:cs="Arial"/>
          <w:szCs w:val="20"/>
        </w:rPr>
        <w:t xml:space="preserve">Aan het eind van het experiment zal één op de tien personen willekeurig worden geselecteerd om de 100 euro te ontvangen. Op welke manier u uw geld ook investeert, de onderzoekers zullen de overeenkomstige investering voor u doen. </w:t>
      </w:r>
      <w:r w:rsidRPr="009942E1">
        <w:rPr>
          <w:rFonts w:cs="Arial"/>
          <w:b/>
          <w:szCs w:val="20"/>
        </w:rPr>
        <w:t>Over 12 maanden</w:t>
      </w:r>
      <w:r w:rsidRPr="00844C41">
        <w:rPr>
          <w:rFonts w:cs="Arial"/>
          <w:szCs w:val="20"/>
        </w:rPr>
        <w:t xml:space="preserve"> zullen zij het geld voor u uit de investering halen en naar uw rekening overmaken. Dat wil zeggen, indien u één van de geselecteerde deelnemers bent zal CentERdata de 100 euro plus de behaalde winsten of minus de gemaakte verliezen van uw investering namens de onderzoekers naar u overmaken. </w:t>
      </w:r>
    </w:p>
    <w:p w:rsidR="003377A5" w:rsidRDefault="003377A5">
      <w:pPr>
        <w:spacing w:line="288" w:lineRule="auto"/>
        <w:rPr>
          <w:rFonts w:cs="Arial"/>
          <w:szCs w:val="20"/>
        </w:rPr>
      </w:pPr>
    </w:p>
    <w:p w:rsidR="003377A5" w:rsidRDefault="00844C41">
      <w:pPr>
        <w:spacing w:line="288" w:lineRule="auto"/>
        <w:rPr>
          <w:rFonts w:cs="Arial"/>
          <w:szCs w:val="20"/>
        </w:rPr>
      </w:pPr>
      <w:r w:rsidRPr="00844C41">
        <w:rPr>
          <w:rFonts w:cs="Arial"/>
          <w:szCs w:val="20"/>
        </w:rPr>
        <w:t>Op het volgende scherm moet u beslissen hoe u de 100 euro wilt verdelen over de drie mogelijke investeringen.</w:t>
      </w:r>
    </w:p>
    <w:p w:rsidR="003377A5" w:rsidRDefault="003377A5">
      <w:pPr>
        <w:spacing w:line="288" w:lineRule="auto"/>
        <w:rPr>
          <w:rFonts w:cs="Arial"/>
          <w:b/>
          <w:szCs w:val="20"/>
        </w:rPr>
      </w:pPr>
    </w:p>
    <w:p w:rsidR="009A236F" w:rsidRDefault="009A236F">
      <w:pPr>
        <w:jc w:val="left"/>
        <w:rPr>
          <w:rFonts w:cs="Arial"/>
          <w:i/>
          <w:szCs w:val="20"/>
        </w:rPr>
      </w:pPr>
      <w:r>
        <w:rPr>
          <w:rFonts w:cs="Arial"/>
          <w:i/>
          <w:szCs w:val="20"/>
        </w:rPr>
        <w:br w:type="page"/>
      </w:r>
    </w:p>
    <w:p w:rsidR="003377A5" w:rsidRDefault="009A236F">
      <w:pPr>
        <w:spacing w:line="288" w:lineRule="auto"/>
        <w:rPr>
          <w:rFonts w:cs="Arial"/>
          <w:i/>
          <w:szCs w:val="20"/>
        </w:rPr>
      </w:pPr>
      <w:r>
        <w:rPr>
          <w:rFonts w:cs="Arial"/>
          <w:i/>
          <w:szCs w:val="20"/>
        </w:rPr>
        <w:lastRenderedPageBreak/>
        <w:t>D</w:t>
      </w:r>
      <w:r w:rsidRPr="00FA39D5">
        <w:rPr>
          <w:rFonts w:cs="Arial"/>
          <w:i/>
          <w:szCs w:val="20"/>
        </w:rPr>
        <w:t xml:space="preserve">e </w:t>
      </w:r>
      <w:r w:rsidR="00FA39D5" w:rsidRPr="00FA39D5">
        <w:rPr>
          <w:rFonts w:cs="Arial"/>
          <w:i/>
          <w:szCs w:val="20"/>
        </w:rPr>
        <w:t>drie antwoorden moesten samen op 100 uitkomen, waarna de teller ‘Totaal</w:t>
      </w:r>
      <w:r w:rsidR="00FA39D5">
        <w:rPr>
          <w:rFonts w:cs="Arial"/>
          <w:i/>
          <w:szCs w:val="20"/>
        </w:rPr>
        <w:t>: 100</w:t>
      </w:r>
      <w:r w:rsidR="00FA39D5" w:rsidRPr="00FA39D5">
        <w:rPr>
          <w:rFonts w:cs="Arial"/>
          <w:i/>
          <w:szCs w:val="20"/>
        </w:rPr>
        <w:t xml:space="preserve">’ groen kleurde en men verder kon naar de volgende vraag. </w:t>
      </w:r>
      <w:r w:rsidR="00FA39D5">
        <w:rPr>
          <w:rFonts w:cs="Arial"/>
          <w:i/>
          <w:szCs w:val="20"/>
        </w:rPr>
        <w:t>Als</w:t>
      </w:r>
      <w:r w:rsidR="00FA39D5" w:rsidRPr="00FA39D5">
        <w:rPr>
          <w:rFonts w:cs="Arial"/>
          <w:i/>
          <w:szCs w:val="20"/>
        </w:rPr>
        <w:t xml:space="preserve"> men </w:t>
      </w:r>
      <w:r w:rsidR="00FA39D5">
        <w:rPr>
          <w:rFonts w:cs="Arial"/>
          <w:i/>
          <w:szCs w:val="20"/>
        </w:rPr>
        <w:t xml:space="preserve">één </w:t>
      </w:r>
      <w:r w:rsidR="00FA39D5" w:rsidRPr="00FA39D5">
        <w:rPr>
          <w:rFonts w:cs="Arial"/>
          <w:i/>
          <w:szCs w:val="20"/>
        </w:rPr>
        <w:t>antwoord</w:t>
      </w:r>
      <w:r w:rsidR="00FA39D5">
        <w:rPr>
          <w:rFonts w:cs="Arial"/>
          <w:i/>
          <w:szCs w:val="20"/>
        </w:rPr>
        <w:t xml:space="preserve"> gegeven</w:t>
      </w:r>
      <w:r w:rsidR="00FA39D5" w:rsidRPr="00FA39D5">
        <w:rPr>
          <w:rFonts w:cs="Arial"/>
          <w:i/>
          <w:szCs w:val="20"/>
        </w:rPr>
        <w:t xml:space="preserve"> had, werd</w:t>
      </w:r>
      <w:r w:rsidR="00FA39D5">
        <w:rPr>
          <w:rFonts w:cs="Arial"/>
          <w:i/>
          <w:szCs w:val="20"/>
        </w:rPr>
        <w:t xml:space="preserve">en de andere </w:t>
      </w:r>
      <w:proofErr w:type="spellStart"/>
      <w:r w:rsidR="00FA39D5">
        <w:rPr>
          <w:rFonts w:cs="Arial"/>
          <w:i/>
          <w:szCs w:val="20"/>
        </w:rPr>
        <w:t>sliders</w:t>
      </w:r>
      <w:proofErr w:type="spellEnd"/>
      <w:r w:rsidR="00FA39D5" w:rsidRPr="00FA39D5">
        <w:rPr>
          <w:rFonts w:cs="Arial"/>
          <w:i/>
          <w:szCs w:val="20"/>
        </w:rPr>
        <w:t xml:space="preserve"> gemaximeerd</w:t>
      </w:r>
      <w:r w:rsidR="00FA39D5">
        <w:rPr>
          <w:rFonts w:cs="Arial"/>
          <w:i/>
          <w:szCs w:val="20"/>
        </w:rPr>
        <w:t xml:space="preserve"> op de som van 100</w:t>
      </w:r>
      <w:r w:rsidR="00FA39D5" w:rsidRPr="00FA39D5">
        <w:rPr>
          <w:rFonts w:cs="Arial"/>
          <w:i/>
          <w:szCs w:val="20"/>
        </w:rPr>
        <w:t xml:space="preserve">. </w:t>
      </w:r>
    </w:p>
    <w:p w:rsidR="003377A5" w:rsidRDefault="009942E1">
      <w:pPr>
        <w:spacing w:line="288" w:lineRule="auto"/>
        <w:rPr>
          <w:rFonts w:cs="Arial"/>
          <w:b/>
          <w:szCs w:val="20"/>
        </w:rPr>
      </w:pPr>
      <w:proofErr w:type="gramStart"/>
      <w:r>
        <w:rPr>
          <w:rFonts w:cs="Arial"/>
          <w:b/>
          <w:szCs w:val="20"/>
        </w:rPr>
        <w:t>vertical1</w:t>
      </w:r>
      <w:proofErr w:type="gramEnd"/>
      <w:r>
        <w:rPr>
          <w:rFonts w:cs="Arial"/>
          <w:b/>
          <w:szCs w:val="20"/>
        </w:rPr>
        <w:t xml:space="preserve"> – vertical3</w:t>
      </w:r>
    </w:p>
    <w:p w:rsidR="003377A5" w:rsidRDefault="002F2F12">
      <w:pPr>
        <w:spacing w:line="288" w:lineRule="auto"/>
        <w:rPr>
          <w:rFonts w:cs="Arial"/>
          <w:b/>
          <w:szCs w:val="20"/>
        </w:rPr>
      </w:pPr>
      <w:r w:rsidRPr="002F2F12">
        <w:rPr>
          <w:rFonts w:cs="Arial"/>
          <w:color w:val="000000"/>
          <w:szCs w:val="20"/>
          <w:shd w:val="clear" w:color="auto" w:fill="FFFFFF"/>
        </w:rPr>
        <w:t>Van de 100 euro, hoeveel wilt u investeren in het beleggingsfonds, hoeveel in aandelen Philips en hoeveel in het banktegoed? Denkt u goed na over uw beslissing. Wanneer u wordt geselecteerd voor uitbetaling, zult u daadwerkelijk deze 100 euro plus winst of min het verlies van uw investering na 12 maanden ontvangen.</w:t>
      </w:r>
    </w:p>
    <w:p w:rsidR="003377A5" w:rsidRDefault="00D63B38">
      <w:pPr>
        <w:spacing w:line="288" w:lineRule="auto"/>
        <w:rPr>
          <w:b/>
          <w:szCs w:val="20"/>
        </w:rPr>
      </w:pPr>
      <w:r>
        <w:rPr>
          <w:b/>
          <w:noProof/>
          <w:szCs w:val="20"/>
          <w:lang w:eastAsia="zh-CN"/>
        </w:rPr>
        <w:drawing>
          <wp:inline distT="0" distB="0" distL="0" distR="0">
            <wp:extent cx="3924935" cy="2673985"/>
            <wp:effectExtent l="19050" t="0" r="0" b="0"/>
            <wp:docPr id="18" name="Picture 7" descr="G:\Onderzoek_Liss\L_beliefs\slider_vertical_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Onderzoek_Liss\L_beliefs\slider_vertical_vb.png"/>
                    <pic:cNvPicPr>
                      <a:picLocks noChangeAspect="1" noChangeArrowheads="1"/>
                    </pic:cNvPicPr>
                  </pic:nvPicPr>
                  <pic:blipFill>
                    <a:blip r:embed="rId11" cstate="print"/>
                    <a:srcRect/>
                    <a:stretch>
                      <a:fillRect/>
                    </a:stretch>
                  </pic:blipFill>
                  <pic:spPr bwMode="auto">
                    <a:xfrm>
                      <a:off x="0" y="0"/>
                      <a:ext cx="3924935" cy="2673985"/>
                    </a:xfrm>
                    <a:prstGeom prst="rect">
                      <a:avLst/>
                    </a:prstGeom>
                    <a:noFill/>
                    <a:ln w="9525">
                      <a:noFill/>
                      <a:miter lim="800000"/>
                      <a:headEnd/>
                      <a:tailEnd/>
                    </a:ln>
                  </pic:spPr>
                </pic:pic>
              </a:graphicData>
            </a:graphic>
          </wp:inline>
        </w:drawing>
      </w:r>
    </w:p>
    <w:p w:rsidR="003377A5" w:rsidRDefault="0038398B">
      <w:pPr>
        <w:spacing w:line="288" w:lineRule="auto"/>
        <w:rPr>
          <w:i/>
        </w:rPr>
      </w:pPr>
      <w:r w:rsidRPr="0038398B">
        <w:rPr>
          <w:i/>
        </w:rPr>
        <w:t>0</w:t>
      </w:r>
      <w:proofErr w:type="gramStart"/>
      <w:r w:rsidRPr="0038398B">
        <w:rPr>
          <w:i/>
        </w:rPr>
        <w:t>..</w:t>
      </w:r>
      <w:proofErr w:type="gramEnd"/>
      <w:r w:rsidRPr="0038398B">
        <w:rPr>
          <w:i/>
        </w:rPr>
        <w:t>100</w:t>
      </w:r>
    </w:p>
    <w:p w:rsidR="003377A5" w:rsidRDefault="003377A5">
      <w:pPr>
        <w:spacing w:line="288" w:lineRule="auto"/>
        <w:rPr>
          <w:i/>
        </w:rPr>
      </w:pPr>
    </w:p>
    <w:p w:rsidR="003377A5" w:rsidRDefault="006A15F3">
      <w:pPr>
        <w:spacing w:line="288" w:lineRule="auto"/>
        <w:rPr>
          <w:b/>
        </w:rPr>
      </w:pPr>
      <w:proofErr w:type="gramStart"/>
      <w:r w:rsidRPr="0038398B">
        <w:rPr>
          <w:b/>
        </w:rPr>
        <w:t>eva2</w:t>
      </w:r>
      <w:r w:rsidR="00884A00" w:rsidRPr="0038398B">
        <w:rPr>
          <w:b/>
        </w:rPr>
        <w:t>t1</w:t>
      </w:r>
      <w:proofErr w:type="gramEnd"/>
      <w:r w:rsidR="00884A00" w:rsidRPr="0038398B">
        <w:rPr>
          <w:b/>
        </w:rPr>
        <w:t xml:space="preserve"> – eva2t5</w:t>
      </w:r>
    </w:p>
    <w:p w:rsidR="003377A5" w:rsidRDefault="006A15F3">
      <w:pPr>
        <w:spacing w:line="288" w:lineRule="auto"/>
      </w:pPr>
      <w:r>
        <w:t>NB: Maakt u alstublieft de vragenlijst af totdat u weer bij het beginscherm komt.</w:t>
      </w:r>
    </w:p>
    <w:p w:rsidR="003377A5" w:rsidRDefault="006A15F3">
      <w:pPr>
        <w:spacing w:line="288" w:lineRule="auto"/>
      </w:pPr>
      <w:r>
        <w:t xml:space="preserve">Pas dan registreert het systeem de vragenlijst als </w:t>
      </w:r>
      <w:r w:rsidRPr="00884A00">
        <w:rPr>
          <w:b/>
        </w:rPr>
        <w:t>volledig</w:t>
      </w:r>
      <w:r>
        <w:t xml:space="preserve"> ingevuld. Tot slot. Wat vond u van deze vragenlijst:</w:t>
      </w:r>
    </w:p>
    <w:p w:rsidR="003377A5" w:rsidRDefault="003377A5">
      <w:pPr>
        <w:spacing w:line="288" w:lineRule="auto"/>
      </w:pPr>
    </w:p>
    <w:p w:rsidR="003377A5" w:rsidRDefault="006A15F3">
      <w:pPr>
        <w:spacing w:line="288" w:lineRule="auto"/>
      </w:pPr>
      <w:r w:rsidRPr="00563A00">
        <w:rPr>
          <w:b/>
        </w:rPr>
        <w:t>1</w:t>
      </w:r>
      <w:r>
        <w:t xml:space="preserve"> = </w:t>
      </w:r>
      <w:r w:rsidRPr="00563A00">
        <w:rPr>
          <w:b/>
        </w:rPr>
        <w:t>beslist niet</w:t>
      </w:r>
    </w:p>
    <w:p w:rsidR="003377A5" w:rsidRDefault="006A15F3">
      <w:pPr>
        <w:spacing w:line="288" w:lineRule="auto"/>
      </w:pPr>
      <w:r w:rsidRPr="00563A00">
        <w:rPr>
          <w:b/>
        </w:rPr>
        <w:t>5</w:t>
      </w:r>
      <w:r>
        <w:t xml:space="preserve"> = </w:t>
      </w:r>
      <w:r w:rsidRPr="00563A00">
        <w:rPr>
          <w:b/>
        </w:rPr>
        <w:t>beslist wel</w:t>
      </w:r>
    </w:p>
    <w:p w:rsidR="003377A5" w:rsidRDefault="004B4748">
      <w:pPr>
        <w:spacing w:line="288" w:lineRule="auto"/>
      </w:pPr>
      <w:proofErr w:type="gramStart"/>
      <w:r w:rsidRPr="004B4748">
        <w:rPr>
          <w:b/>
        </w:rPr>
        <w:t>eva2t1</w:t>
      </w:r>
      <w:proofErr w:type="gramEnd"/>
      <w:r>
        <w:t xml:space="preserve"> </w:t>
      </w:r>
      <w:r w:rsidR="006A15F3">
        <w:t>Vond u het moeilijk om de vragen te beantwoorden?</w:t>
      </w:r>
    </w:p>
    <w:p w:rsidR="003377A5" w:rsidRDefault="004B4748">
      <w:pPr>
        <w:spacing w:line="288" w:lineRule="auto"/>
      </w:pPr>
      <w:proofErr w:type="gramStart"/>
      <w:r w:rsidRPr="004B4748">
        <w:rPr>
          <w:b/>
        </w:rPr>
        <w:t>eva2t2</w:t>
      </w:r>
      <w:proofErr w:type="gramEnd"/>
      <w:r>
        <w:t xml:space="preserve"> </w:t>
      </w:r>
      <w:r w:rsidR="006A15F3">
        <w:t>Vond u de vragen duidelijk?</w:t>
      </w:r>
    </w:p>
    <w:p w:rsidR="003377A5" w:rsidRDefault="006A15F3">
      <w:pPr>
        <w:spacing w:line="288" w:lineRule="auto"/>
      </w:pPr>
      <w:proofErr w:type="gramStart"/>
      <w:r w:rsidRPr="004B4748">
        <w:rPr>
          <w:b/>
        </w:rPr>
        <w:t>eva2t3</w:t>
      </w:r>
      <w:proofErr w:type="gramEnd"/>
      <w:r w:rsidR="004B4748">
        <w:t xml:space="preserve"> </w:t>
      </w:r>
      <w:r>
        <w:t>Heeft de vragenlijst u aan het denken gezet?</w:t>
      </w:r>
    </w:p>
    <w:p w:rsidR="003377A5" w:rsidRDefault="006A15F3">
      <w:pPr>
        <w:spacing w:line="288" w:lineRule="auto"/>
      </w:pPr>
      <w:proofErr w:type="gramStart"/>
      <w:r w:rsidRPr="004B4748">
        <w:rPr>
          <w:b/>
        </w:rPr>
        <w:t>eva2t4</w:t>
      </w:r>
      <w:proofErr w:type="gramEnd"/>
      <w:r w:rsidR="004B4748">
        <w:t xml:space="preserve"> </w:t>
      </w:r>
      <w:r>
        <w:t>Vond u het onderwerp interessant?</w:t>
      </w:r>
    </w:p>
    <w:p w:rsidR="003377A5" w:rsidRDefault="006A15F3">
      <w:pPr>
        <w:spacing w:line="288" w:lineRule="auto"/>
      </w:pPr>
      <w:proofErr w:type="gramStart"/>
      <w:r w:rsidRPr="004B4748">
        <w:rPr>
          <w:b/>
        </w:rPr>
        <w:t>eva2t5</w:t>
      </w:r>
      <w:proofErr w:type="gramEnd"/>
      <w:r w:rsidR="004B4748">
        <w:t xml:space="preserve"> </w:t>
      </w:r>
      <w:r>
        <w:t>Vond u het plezierig om de vragen in te vullen?</w:t>
      </w:r>
    </w:p>
    <w:p w:rsidR="003377A5" w:rsidRDefault="006A15F3">
      <w:pPr>
        <w:spacing w:line="288" w:lineRule="auto"/>
      </w:pPr>
      <w:r>
        <w:t xml:space="preserve">1 </w:t>
      </w:r>
      <w:proofErr w:type="spellStart"/>
      <w:r>
        <w:t>1</w:t>
      </w:r>
      <w:proofErr w:type="spellEnd"/>
    </w:p>
    <w:p w:rsidR="003377A5" w:rsidRDefault="006A15F3">
      <w:pPr>
        <w:spacing w:line="288" w:lineRule="auto"/>
      </w:pPr>
      <w:r>
        <w:t xml:space="preserve">2 </w:t>
      </w:r>
      <w:proofErr w:type="spellStart"/>
      <w:r>
        <w:t>2</w:t>
      </w:r>
      <w:proofErr w:type="spellEnd"/>
    </w:p>
    <w:p w:rsidR="003377A5" w:rsidRDefault="006A15F3">
      <w:pPr>
        <w:spacing w:line="288" w:lineRule="auto"/>
      </w:pPr>
      <w:r>
        <w:t xml:space="preserve">3 </w:t>
      </w:r>
      <w:proofErr w:type="spellStart"/>
      <w:r>
        <w:t>3</w:t>
      </w:r>
      <w:proofErr w:type="spellEnd"/>
    </w:p>
    <w:p w:rsidR="003377A5" w:rsidRDefault="006A15F3">
      <w:pPr>
        <w:spacing w:line="288" w:lineRule="auto"/>
      </w:pPr>
      <w:r>
        <w:t xml:space="preserve">4 </w:t>
      </w:r>
      <w:proofErr w:type="spellStart"/>
      <w:r>
        <w:t>4</w:t>
      </w:r>
      <w:proofErr w:type="spellEnd"/>
    </w:p>
    <w:p w:rsidR="003377A5" w:rsidRDefault="006A15F3">
      <w:pPr>
        <w:spacing w:line="288" w:lineRule="auto"/>
      </w:pPr>
      <w:r>
        <w:t xml:space="preserve">5 </w:t>
      </w:r>
      <w:proofErr w:type="spellStart"/>
      <w:r>
        <w:t>5</w:t>
      </w:r>
      <w:proofErr w:type="spellEnd"/>
    </w:p>
    <w:p w:rsidR="003377A5" w:rsidRDefault="003377A5">
      <w:pPr>
        <w:spacing w:line="288" w:lineRule="auto"/>
      </w:pPr>
    </w:p>
    <w:p w:rsidR="00B243E9" w:rsidRDefault="00B243E9">
      <w:pPr>
        <w:jc w:val="left"/>
        <w:rPr>
          <w:b/>
        </w:rPr>
      </w:pPr>
      <w:r>
        <w:rPr>
          <w:b/>
        </w:rPr>
        <w:br w:type="page"/>
      </w:r>
    </w:p>
    <w:p w:rsidR="003377A5" w:rsidRDefault="006A15F3">
      <w:pPr>
        <w:spacing w:line="288" w:lineRule="auto"/>
        <w:rPr>
          <w:b/>
        </w:rPr>
      </w:pPr>
      <w:proofErr w:type="spellStart"/>
      <w:r w:rsidRPr="003B463C">
        <w:rPr>
          <w:b/>
        </w:rPr>
        <w:lastRenderedPageBreak/>
        <w:t>opm</w:t>
      </w:r>
      <w:proofErr w:type="spellEnd"/>
    </w:p>
    <w:p w:rsidR="003377A5" w:rsidRDefault="006A15F3">
      <w:pPr>
        <w:spacing w:line="288" w:lineRule="auto"/>
      </w:pPr>
      <w:r>
        <w:t>Hebt u nog opmerkingen over deze vragenlijst?</w:t>
      </w:r>
    </w:p>
    <w:p w:rsidR="003377A5" w:rsidRDefault="006A15F3">
      <w:pPr>
        <w:spacing w:line="288" w:lineRule="auto"/>
      </w:pPr>
      <w:r>
        <w:t>1 ja</w:t>
      </w:r>
    </w:p>
    <w:p w:rsidR="003377A5" w:rsidRDefault="006A15F3">
      <w:pPr>
        <w:spacing w:line="288" w:lineRule="auto"/>
      </w:pPr>
      <w:r>
        <w:t>2 nee</w:t>
      </w:r>
    </w:p>
    <w:p w:rsidR="003377A5" w:rsidRDefault="003377A5">
      <w:pPr>
        <w:spacing w:line="288" w:lineRule="auto"/>
        <w:rPr>
          <w:i/>
        </w:rPr>
      </w:pPr>
    </w:p>
    <w:p w:rsidR="003377A5" w:rsidRDefault="003B463C">
      <w:pPr>
        <w:spacing w:line="288" w:lineRule="auto"/>
        <w:rPr>
          <w:i/>
        </w:rPr>
      </w:pPr>
      <w:proofErr w:type="spellStart"/>
      <w:r w:rsidRPr="003B463C">
        <w:rPr>
          <w:i/>
        </w:rPr>
        <w:t>if</w:t>
      </w:r>
      <w:proofErr w:type="spellEnd"/>
      <w:r w:rsidRPr="003B463C">
        <w:rPr>
          <w:i/>
        </w:rPr>
        <w:t xml:space="preserve"> </w:t>
      </w:r>
      <w:proofErr w:type="spellStart"/>
      <w:r w:rsidRPr="003B463C">
        <w:rPr>
          <w:i/>
        </w:rPr>
        <w:t>opm</w:t>
      </w:r>
      <w:proofErr w:type="spellEnd"/>
      <w:r w:rsidRPr="003B463C">
        <w:rPr>
          <w:i/>
        </w:rPr>
        <w:t>=1</w:t>
      </w:r>
    </w:p>
    <w:p w:rsidR="003377A5" w:rsidRDefault="006A15F3">
      <w:pPr>
        <w:spacing w:line="288" w:lineRule="auto"/>
        <w:rPr>
          <w:b/>
        </w:rPr>
      </w:pPr>
      <w:proofErr w:type="spellStart"/>
      <w:r w:rsidRPr="00B845B5">
        <w:rPr>
          <w:b/>
        </w:rPr>
        <w:t>evaopm</w:t>
      </w:r>
      <w:proofErr w:type="spellEnd"/>
    </w:p>
    <w:p w:rsidR="003377A5" w:rsidRDefault="006A15F3">
      <w:pPr>
        <w:spacing w:line="288" w:lineRule="auto"/>
      </w:pPr>
      <w:r>
        <w:t>U kunt uw opmerking hieronder invullen.</w:t>
      </w:r>
    </w:p>
    <w:p w:rsidR="003377A5" w:rsidRDefault="007268D6">
      <w:pPr>
        <w:spacing w:line="288" w:lineRule="auto"/>
        <w:rPr>
          <w:i/>
        </w:rPr>
      </w:pPr>
      <w:proofErr w:type="gramStart"/>
      <w:r w:rsidRPr="007268D6">
        <w:rPr>
          <w:i/>
        </w:rPr>
        <w:t>open</w:t>
      </w:r>
      <w:proofErr w:type="gramEnd"/>
    </w:p>
    <w:p w:rsidR="003377A5" w:rsidRDefault="003377A5">
      <w:pPr>
        <w:spacing w:line="288" w:lineRule="auto"/>
      </w:pPr>
    </w:p>
    <w:p w:rsidR="003377A5" w:rsidRDefault="006A15F3">
      <w:pPr>
        <w:spacing w:line="288" w:lineRule="auto"/>
        <w:rPr>
          <w:b/>
        </w:rPr>
      </w:pPr>
      <w:proofErr w:type="spellStart"/>
      <w:r w:rsidRPr="00B845B5">
        <w:rPr>
          <w:b/>
        </w:rPr>
        <w:t>DatumB</w:t>
      </w:r>
      <w:proofErr w:type="spellEnd"/>
    </w:p>
    <w:p w:rsidR="003377A5" w:rsidRDefault="006A15F3">
      <w:pPr>
        <w:spacing w:line="288" w:lineRule="auto"/>
      </w:pPr>
      <w:r>
        <w:t>Datum begin vragenlijst</w:t>
      </w:r>
    </w:p>
    <w:p w:rsidR="003377A5" w:rsidRDefault="003377A5">
      <w:pPr>
        <w:spacing w:line="288" w:lineRule="auto"/>
      </w:pPr>
    </w:p>
    <w:p w:rsidR="003377A5" w:rsidRDefault="006A15F3">
      <w:pPr>
        <w:spacing w:line="288" w:lineRule="auto"/>
        <w:rPr>
          <w:b/>
        </w:rPr>
      </w:pPr>
      <w:proofErr w:type="spellStart"/>
      <w:r w:rsidRPr="00B845B5">
        <w:rPr>
          <w:b/>
        </w:rPr>
        <w:t>TijdB</w:t>
      </w:r>
      <w:proofErr w:type="spellEnd"/>
    </w:p>
    <w:p w:rsidR="003377A5" w:rsidRDefault="006A15F3">
      <w:pPr>
        <w:spacing w:line="288" w:lineRule="auto"/>
      </w:pPr>
      <w:r>
        <w:t>Tijd begin vragenlijst</w:t>
      </w:r>
    </w:p>
    <w:p w:rsidR="003377A5" w:rsidRDefault="003377A5">
      <w:pPr>
        <w:spacing w:line="288" w:lineRule="auto"/>
      </w:pPr>
    </w:p>
    <w:p w:rsidR="003377A5" w:rsidRDefault="006A15F3">
      <w:pPr>
        <w:spacing w:line="288" w:lineRule="auto"/>
        <w:rPr>
          <w:b/>
        </w:rPr>
      </w:pPr>
      <w:proofErr w:type="spellStart"/>
      <w:r w:rsidRPr="00B845B5">
        <w:rPr>
          <w:b/>
        </w:rPr>
        <w:t>DatumE</w:t>
      </w:r>
      <w:proofErr w:type="spellEnd"/>
    </w:p>
    <w:p w:rsidR="003377A5" w:rsidRDefault="006A15F3">
      <w:pPr>
        <w:spacing w:line="288" w:lineRule="auto"/>
      </w:pPr>
      <w:r>
        <w:t>Datum einde vragenlijst</w:t>
      </w:r>
    </w:p>
    <w:p w:rsidR="003377A5" w:rsidRDefault="003377A5">
      <w:pPr>
        <w:spacing w:line="288" w:lineRule="auto"/>
      </w:pPr>
    </w:p>
    <w:p w:rsidR="003377A5" w:rsidRDefault="006A15F3">
      <w:pPr>
        <w:spacing w:line="288" w:lineRule="auto"/>
        <w:rPr>
          <w:b/>
        </w:rPr>
      </w:pPr>
      <w:proofErr w:type="spellStart"/>
      <w:r w:rsidRPr="00B845B5">
        <w:rPr>
          <w:b/>
        </w:rPr>
        <w:t>TijdE</w:t>
      </w:r>
      <w:proofErr w:type="spellEnd"/>
    </w:p>
    <w:p w:rsidR="003377A5" w:rsidRDefault="006A15F3">
      <w:pPr>
        <w:spacing w:line="288" w:lineRule="auto"/>
      </w:pPr>
      <w:r>
        <w:t>Tijd einde vragenlijst</w:t>
      </w:r>
    </w:p>
    <w:p w:rsidR="003377A5" w:rsidRDefault="003377A5">
      <w:pPr>
        <w:spacing w:line="288" w:lineRule="auto"/>
      </w:pPr>
    </w:p>
    <w:p w:rsidR="003377A5" w:rsidRDefault="00EB1836">
      <w:pPr>
        <w:spacing w:line="288" w:lineRule="auto"/>
        <w:rPr>
          <w:i/>
        </w:rPr>
      </w:pPr>
      <w:proofErr w:type="gramStart"/>
      <w:r>
        <w:rPr>
          <w:i/>
        </w:rPr>
        <w:t>b</w:t>
      </w:r>
      <w:r w:rsidRPr="00B34234">
        <w:rPr>
          <w:i/>
        </w:rPr>
        <w:t>erekende</w:t>
      </w:r>
      <w:proofErr w:type="gramEnd"/>
      <w:r w:rsidRPr="00B34234">
        <w:rPr>
          <w:i/>
        </w:rPr>
        <w:t xml:space="preserve"> variabele</w:t>
      </w:r>
    </w:p>
    <w:p w:rsidR="003377A5" w:rsidRDefault="007268D6">
      <w:pPr>
        <w:spacing w:line="288" w:lineRule="auto"/>
        <w:rPr>
          <w:b/>
        </w:rPr>
      </w:pPr>
      <w:proofErr w:type="gramStart"/>
      <w:r>
        <w:rPr>
          <w:b/>
        </w:rPr>
        <w:t>duur</w:t>
      </w:r>
      <w:proofErr w:type="gramEnd"/>
    </w:p>
    <w:p w:rsidR="003377A5" w:rsidRDefault="00EB1836">
      <w:pPr>
        <w:spacing w:line="288" w:lineRule="auto"/>
      </w:pPr>
      <w:r>
        <w:t>Duur</w:t>
      </w:r>
      <w:r w:rsidRPr="00B34234">
        <w:t xml:space="preserve"> in seconden</w:t>
      </w:r>
    </w:p>
    <w:p w:rsidR="003377A5" w:rsidRDefault="003377A5">
      <w:pPr>
        <w:spacing w:line="288" w:lineRule="auto"/>
      </w:pPr>
    </w:p>
    <w:p w:rsidR="003377A5" w:rsidRDefault="003377A5">
      <w:pPr>
        <w:spacing w:line="288" w:lineRule="auto"/>
      </w:pPr>
      <w:bookmarkStart w:id="9" w:name="_Toc195429325"/>
    </w:p>
    <w:p w:rsidR="003377A5" w:rsidRDefault="009F7ABB">
      <w:pPr>
        <w:pStyle w:val="Heading1"/>
        <w:tabs>
          <w:tab w:val="left" w:pos="1701"/>
          <w:tab w:val="left" w:pos="2835"/>
          <w:tab w:val="left" w:pos="5580"/>
        </w:tabs>
        <w:spacing w:line="288" w:lineRule="auto"/>
      </w:pPr>
      <w:bookmarkStart w:id="10" w:name="_Toc372902055"/>
      <w:r>
        <w:lastRenderedPageBreak/>
        <w:t xml:space="preserve">Achtergrondvariabelen voor het </w:t>
      </w:r>
      <w:proofErr w:type="spellStart"/>
      <w:r>
        <w:t>L</w:t>
      </w:r>
      <w:r w:rsidR="00A277F9">
        <w:t>ISS</w:t>
      </w:r>
      <w:r>
        <w:t>panel</w:t>
      </w:r>
      <w:bookmarkEnd w:id="9"/>
      <w:bookmarkEnd w:id="10"/>
      <w:proofErr w:type="spellEnd"/>
    </w:p>
    <w:p w:rsidR="003377A5" w:rsidRDefault="009F7ABB">
      <w:pPr>
        <w:tabs>
          <w:tab w:val="left" w:pos="1701"/>
          <w:tab w:val="left" w:pos="2835"/>
          <w:tab w:val="left" w:pos="5580"/>
        </w:tabs>
        <w:suppressAutoHyphens/>
        <w:spacing w:line="288" w:lineRule="auto"/>
        <w:rPr>
          <w:rFonts w:cs="Arial"/>
          <w:szCs w:val="20"/>
        </w:rPr>
      </w:pPr>
      <w:proofErr w:type="spellStart"/>
      <w:r w:rsidRPr="00996F36">
        <w:rPr>
          <w:rFonts w:cs="Arial"/>
          <w:b/>
          <w:bCs/>
          <w:i/>
          <w:iCs/>
          <w:szCs w:val="20"/>
        </w:rPr>
        <w:t>Variabelenaam</w:t>
      </w:r>
      <w:proofErr w:type="spellEnd"/>
      <w:r w:rsidRPr="00996F36">
        <w:rPr>
          <w:rFonts w:cs="Arial"/>
          <w:b/>
          <w:bCs/>
          <w:i/>
          <w:iCs/>
          <w:szCs w:val="20"/>
        </w:rPr>
        <w:t xml:space="preserve">, </w:t>
      </w:r>
      <w:proofErr w:type="spellStart"/>
      <w:r w:rsidRPr="00996F36">
        <w:rPr>
          <w:rFonts w:cs="Arial"/>
          <w:b/>
          <w:bCs/>
          <w:i/>
          <w:iCs/>
          <w:szCs w:val="20"/>
        </w:rPr>
        <w:t>variable</w:t>
      </w:r>
      <w:proofErr w:type="spellEnd"/>
      <w:r w:rsidRPr="00996F36">
        <w:rPr>
          <w:rFonts w:cs="Arial"/>
          <w:b/>
          <w:bCs/>
          <w:i/>
          <w:iCs/>
          <w:szCs w:val="20"/>
        </w:rPr>
        <w:t xml:space="preserve"> label en </w:t>
      </w:r>
      <w:proofErr w:type="spellStart"/>
      <w:r w:rsidRPr="00996F36">
        <w:rPr>
          <w:rFonts w:cs="Arial"/>
          <w:b/>
          <w:bCs/>
          <w:i/>
          <w:iCs/>
          <w:szCs w:val="20"/>
        </w:rPr>
        <w:t>value</w:t>
      </w:r>
      <w:proofErr w:type="spellEnd"/>
      <w:r w:rsidRPr="00996F36">
        <w:rPr>
          <w:rFonts w:cs="Arial"/>
          <w:b/>
          <w:bCs/>
          <w:i/>
          <w:iCs/>
          <w:szCs w:val="20"/>
        </w:rPr>
        <w:t>(labels)</w:t>
      </w:r>
      <w:r w:rsidRPr="00996F36">
        <w:rPr>
          <w:rFonts w:cs="Arial"/>
          <w:b/>
          <w:bCs/>
          <w:i/>
          <w:iCs/>
          <w:szCs w:val="20"/>
        </w:rPr>
        <w:tab/>
      </w:r>
      <w:r w:rsidRPr="00996F36">
        <w:rPr>
          <w:rFonts w:cs="Arial"/>
          <w:b/>
          <w:bCs/>
          <w:i/>
          <w:iCs/>
          <w:szCs w:val="20"/>
        </w:rPr>
        <w:tab/>
      </w:r>
      <w:r w:rsidRPr="00996F36">
        <w:rPr>
          <w:rFonts w:cs="Arial"/>
          <w:b/>
          <w:bCs/>
          <w:i/>
          <w:iCs/>
          <w:szCs w:val="20"/>
        </w:rPr>
        <w:tab/>
      </w:r>
      <w:r w:rsidRPr="00996F36">
        <w:rPr>
          <w:rFonts w:cs="Arial"/>
          <w:b/>
          <w:bCs/>
          <w:i/>
          <w:iCs/>
          <w:szCs w:val="20"/>
        </w:rPr>
        <w:tab/>
      </w:r>
    </w:p>
    <w:p w:rsidR="003377A5" w:rsidRDefault="003377A5">
      <w:pPr>
        <w:tabs>
          <w:tab w:val="left" w:pos="2160"/>
          <w:tab w:val="left" w:pos="2835"/>
          <w:tab w:val="left" w:pos="5580"/>
        </w:tabs>
        <w:suppressAutoHyphens/>
        <w:spacing w:line="288" w:lineRule="auto"/>
        <w:rPr>
          <w:rFonts w:cs="Arial"/>
          <w:b/>
          <w:szCs w:val="20"/>
        </w:rPr>
      </w:pPr>
    </w:p>
    <w:p w:rsidR="003377A5" w:rsidRDefault="00EF5635">
      <w:pPr>
        <w:tabs>
          <w:tab w:val="left" w:pos="2160"/>
          <w:tab w:val="left" w:pos="2835"/>
          <w:tab w:val="left" w:pos="5580"/>
        </w:tabs>
        <w:suppressAutoHyphens/>
        <w:spacing w:line="288" w:lineRule="auto"/>
        <w:rPr>
          <w:rFonts w:cs="Arial"/>
          <w:szCs w:val="20"/>
        </w:rPr>
      </w:pPr>
      <w:proofErr w:type="spellStart"/>
      <w:r w:rsidRPr="00FA4DAB">
        <w:rPr>
          <w:rFonts w:cs="Arial"/>
          <w:b/>
          <w:szCs w:val="20"/>
        </w:rPr>
        <w:t>nohouse</w:t>
      </w:r>
      <w:proofErr w:type="spellEnd"/>
      <w:r w:rsidRPr="00FA4DAB">
        <w:rPr>
          <w:rFonts w:cs="Arial"/>
          <w:b/>
          <w:szCs w:val="20"/>
        </w:rPr>
        <w:t>_</w:t>
      </w:r>
      <w:proofErr w:type="spellStart"/>
      <w:r w:rsidRPr="00FA4DAB">
        <w:rPr>
          <w:rFonts w:cs="Arial"/>
          <w:b/>
          <w:szCs w:val="20"/>
        </w:rPr>
        <w:t>encr</w:t>
      </w:r>
      <w:proofErr w:type="spellEnd"/>
      <w:r>
        <w:rPr>
          <w:rFonts w:cs="Arial"/>
          <w:szCs w:val="20"/>
        </w:rPr>
        <w:tab/>
      </w:r>
      <w:r w:rsidRPr="00EF5635">
        <w:rPr>
          <w:rFonts w:cs="Arial"/>
          <w:szCs w:val="20"/>
        </w:rPr>
        <w:t>Nummer van huishouden versleuteld</w:t>
      </w:r>
    </w:p>
    <w:p w:rsidR="003377A5" w:rsidRDefault="003377A5">
      <w:pPr>
        <w:tabs>
          <w:tab w:val="left" w:pos="1701"/>
          <w:tab w:val="left" w:pos="2835"/>
          <w:tab w:val="left" w:pos="5580"/>
        </w:tabs>
        <w:suppressAutoHyphens/>
        <w:spacing w:line="288" w:lineRule="auto"/>
        <w:rPr>
          <w:rFonts w:cs="Arial"/>
          <w:szCs w:val="20"/>
        </w:rPr>
      </w:pPr>
    </w:p>
    <w:p w:rsidR="003377A5" w:rsidRDefault="001C4433">
      <w:pPr>
        <w:spacing w:line="288" w:lineRule="auto"/>
        <w:rPr>
          <w:szCs w:val="20"/>
        </w:rPr>
      </w:pPr>
      <w:proofErr w:type="gramStart"/>
      <w:r w:rsidRPr="00F15D19">
        <w:rPr>
          <w:b/>
          <w:szCs w:val="20"/>
        </w:rPr>
        <w:t>geslacht</w:t>
      </w:r>
      <w:proofErr w:type="gramEnd"/>
      <w:r w:rsidRPr="00F15D19">
        <w:rPr>
          <w:szCs w:val="20"/>
        </w:rPr>
        <w:tab/>
      </w:r>
      <w:r w:rsidRPr="00F15D19">
        <w:rPr>
          <w:szCs w:val="20"/>
        </w:rPr>
        <w:tab/>
        <w:t>Geslacht</w:t>
      </w:r>
    </w:p>
    <w:p w:rsidR="003377A5" w:rsidRDefault="001C4433">
      <w:pPr>
        <w:spacing w:line="288" w:lineRule="auto"/>
        <w:rPr>
          <w:szCs w:val="20"/>
        </w:rPr>
      </w:pPr>
      <w:r w:rsidRPr="00F15D19">
        <w:rPr>
          <w:szCs w:val="20"/>
        </w:rPr>
        <w:tab/>
      </w:r>
      <w:r w:rsidRPr="00F15D19">
        <w:rPr>
          <w:szCs w:val="20"/>
        </w:rPr>
        <w:tab/>
      </w:r>
      <w:r w:rsidRPr="00F15D19">
        <w:rPr>
          <w:szCs w:val="20"/>
        </w:rPr>
        <w:tab/>
        <w:t>1 Man</w:t>
      </w:r>
    </w:p>
    <w:p w:rsidR="003377A5" w:rsidRDefault="001C4433">
      <w:pPr>
        <w:spacing w:line="288" w:lineRule="auto"/>
        <w:rPr>
          <w:szCs w:val="20"/>
        </w:rPr>
      </w:pPr>
      <w:r w:rsidRPr="00F15D19">
        <w:rPr>
          <w:szCs w:val="20"/>
        </w:rPr>
        <w:tab/>
      </w:r>
      <w:r w:rsidRPr="00F15D19">
        <w:rPr>
          <w:szCs w:val="20"/>
        </w:rPr>
        <w:tab/>
      </w:r>
      <w:r w:rsidRPr="00F15D19">
        <w:rPr>
          <w:szCs w:val="20"/>
        </w:rPr>
        <w:tab/>
        <w:t>2 Vrouw</w:t>
      </w:r>
    </w:p>
    <w:p w:rsidR="003377A5" w:rsidRDefault="003377A5">
      <w:pPr>
        <w:spacing w:line="288" w:lineRule="auto"/>
        <w:rPr>
          <w:szCs w:val="20"/>
        </w:rPr>
      </w:pPr>
    </w:p>
    <w:p w:rsidR="003377A5" w:rsidRDefault="001C4433">
      <w:pPr>
        <w:spacing w:line="288" w:lineRule="auto"/>
        <w:rPr>
          <w:szCs w:val="20"/>
        </w:rPr>
      </w:pPr>
      <w:proofErr w:type="gramStart"/>
      <w:r w:rsidRPr="00F15D19">
        <w:rPr>
          <w:b/>
          <w:szCs w:val="20"/>
        </w:rPr>
        <w:t>positie</w:t>
      </w:r>
      <w:proofErr w:type="gramEnd"/>
      <w:r w:rsidRPr="00F15D19">
        <w:rPr>
          <w:szCs w:val="20"/>
        </w:rPr>
        <w:t xml:space="preserve">   </w:t>
      </w:r>
      <w:r w:rsidRPr="00F15D19">
        <w:rPr>
          <w:szCs w:val="20"/>
        </w:rPr>
        <w:tab/>
      </w:r>
      <w:r w:rsidRPr="00F15D19">
        <w:rPr>
          <w:szCs w:val="20"/>
        </w:rPr>
        <w:tab/>
        <w:t>Positie in het huishouden</w:t>
      </w:r>
    </w:p>
    <w:p w:rsidR="003377A5" w:rsidRDefault="001C4433">
      <w:pPr>
        <w:spacing w:line="288" w:lineRule="auto"/>
        <w:rPr>
          <w:szCs w:val="20"/>
        </w:rPr>
      </w:pPr>
      <w:r w:rsidRPr="00F15D19">
        <w:rPr>
          <w:szCs w:val="20"/>
        </w:rPr>
        <w:tab/>
      </w:r>
      <w:r w:rsidRPr="00F15D19">
        <w:rPr>
          <w:szCs w:val="20"/>
        </w:rPr>
        <w:tab/>
      </w:r>
      <w:r w:rsidRPr="00F15D19">
        <w:rPr>
          <w:szCs w:val="20"/>
        </w:rPr>
        <w:tab/>
        <w:t>1 Huishoudhoofd*</w:t>
      </w:r>
    </w:p>
    <w:p w:rsidR="003377A5" w:rsidRDefault="001C4433">
      <w:pPr>
        <w:spacing w:line="288" w:lineRule="auto"/>
        <w:rPr>
          <w:szCs w:val="20"/>
        </w:rPr>
      </w:pPr>
      <w:r w:rsidRPr="00F15D19">
        <w:rPr>
          <w:szCs w:val="20"/>
        </w:rPr>
        <w:tab/>
      </w:r>
      <w:r w:rsidRPr="00F15D19">
        <w:rPr>
          <w:szCs w:val="20"/>
        </w:rPr>
        <w:tab/>
      </w:r>
      <w:r w:rsidRPr="00F15D19">
        <w:rPr>
          <w:szCs w:val="20"/>
        </w:rPr>
        <w:tab/>
        <w:t>2 Gehuwde partner</w:t>
      </w:r>
    </w:p>
    <w:p w:rsidR="003377A5" w:rsidRDefault="001C4433">
      <w:pPr>
        <w:spacing w:line="288" w:lineRule="auto"/>
        <w:rPr>
          <w:szCs w:val="20"/>
        </w:rPr>
      </w:pPr>
      <w:r w:rsidRPr="00F15D19">
        <w:rPr>
          <w:szCs w:val="20"/>
        </w:rPr>
        <w:tab/>
      </w:r>
      <w:r w:rsidRPr="00F15D19">
        <w:rPr>
          <w:szCs w:val="20"/>
        </w:rPr>
        <w:tab/>
      </w:r>
      <w:r w:rsidRPr="00F15D19">
        <w:rPr>
          <w:szCs w:val="20"/>
        </w:rPr>
        <w:tab/>
        <w:t>3 Ongehuwde partner</w:t>
      </w:r>
    </w:p>
    <w:p w:rsidR="003377A5" w:rsidRDefault="001C4433">
      <w:pPr>
        <w:spacing w:line="288" w:lineRule="auto"/>
        <w:rPr>
          <w:szCs w:val="20"/>
        </w:rPr>
      </w:pPr>
      <w:r w:rsidRPr="00F15D19">
        <w:rPr>
          <w:szCs w:val="20"/>
        </w:rPr>
        <w:tab/>
      </w:r>
      <w:r w:rsidRPr="00F15D19">
        <w:rPr>
          <w:szCs w:val="20"/>
        </w:rPr>
        <w:tab/>
      </w:r>
      <w:r w:rsidRPr="00F15D19">
        <w:rPr>
          <w:szCs w:val="20"/>
        </w:rPr>
        <w:tab/>
        <w:t>4 (Schoon)ouder</w:t>
      </w:r>
    </w:p>
    <w:p w:rsidR="003377A5" w:rsidRDefault="001C4433">
      <w:pPr>
        <w:spacing w:line="288" w:lineRule="auto"/>
        <w:rPr>
          <w:szCs w:val="20"/>
        </w:rPr>
      </w:pPr>
      <w:r w:rsidRPr="00F15D19">
        <w:rPr>
          <w:szCs w:val="20"/>
        </w:rPr>
        <w:tab/>
      </w:r>
      <w:r w:rsidRPr="00F15D19">
        <w:rPr>
          <w:szCs w:val="20"/>
        </w:rPr>
        <w:tab/>
      </w:r>
      <w:r w:rsidRPr="00F15D19">
        <w:rPr>
          <w:szCs w:val="20"/>
        </w:rPr>
        <w:tab/>
        <w:t>5 Kind dat thuis woont</w:t>
      </w:r>
    </w:p>
    <w:p w:rsidR="003377A5" w:rsidRDefault="001C4433">
      <w:pPr>
        <w:spacing w:line="288" w:lineRule="auto"/>
        <w:rPr>
          <w:szCs w:val="20"/>
        </w:rPr>
      </w:pPr>
      <w:r w:rsidRPr="00F15D19">
        <w:rPr>
          <w:szCs w:val="20"/>
        </w:rPr>
        <w:tab/>
      </w:r>
      <w:r w:rsidRPr="00F15D19">
        <w:rPr>
          <w:szCs w:val="20"/>
        </w:rPr>
        <w:tab/>
      </w:r>
      <w:r w:rsidRPr="00F15D19">
        <w:rPr>
          <w:szCs w:val="20"/>
        </w:rPr>
        <w:tab/>
        <w:t>6 Huisgenoot</w:t>
      </w:r>
    </w:p>
    <w:p w:rsidR="003377A5" w:rsidRDefault="001C4433">
      <w:pPr>
        <w:spacing w:line="288" w:lineRule="auto"/>
        <w:ind w:left="1418" w:firstLine="709"/>
        <w:rPr>
          <w:szCs w:val="20"/>
        </w:rPr>
      </w:pPr>
      <w:r w:rsidRPr="00F15D19">
        <w:rPr>
          <w:szCs w:val="20"/>
        </w:rPr>
        <w:t>7 Familielid of kostganger</w:t>
      </w:r>
    </w:p>
    <w:p w:rsidR="003377A5" w:rsidRDefault="001C4433">
      <w:pPr>
        <w:spacing w:line="288" w:lineRule="auto"/>
        <w:rPr>
          <w:szCs w:val="20"/>
        </w:rPr>
      </w:pPr>
      <w:r w:rsidRPr="00F15D19">
        <w:rPr>
          <w:szCs w:val="20"/>
        </w:rPr>
        <w:tab/>
      </w:r>
      <w:r w:rsidRPr="00F15D19">
        <w:rPr>
          <w:szCs w:val="20"/>
        </w:rPr>
        <w:tab/>
      </w:r>
      <w:r w:rsidRPr="00F15D19">
        <w:rPr>
          <w:szCs w:val="20"/>
        </w:rPr>
        <w:tab/>
        <w:t>9 Onbekend (missing)</w:t>
      </w:r>
    </w:p>
    <w:p w:rsidR="003377A5" w:rsidRDefault="003377A5">
      <w:pPr>
        <w:spacing w:line="288" w:lineRule="auto"/>
        <w:rPr>
          <w:szCs w:val="20"/>
        </w:rPr>
      </w:pPr>
    </w:p>
    <w:p w:rsidR="003377A5" w:rsidRDefault="001C4433">
      <w:pPr>
        <w:spacing w:line="288" w:lineRule="auto"/>
        <w:ind w:left="2127"/>
        <w:rPr>
          <w:i/>
          <w:szCs w:val="20"/>
        </w:rPr>
      </w:pPr>
      <w:r w:rsidRPr="00F15D19">
        <w:rPr>
          <w:i/>
          <w:szCs w:val="20"/>
        </w:rPr>
        <w:t xml:space="preserve">* Het huishoudhoofd is degene op </w:t>
      </w:r>
      <w:proofErr w:type="gramStart"/>
      <w:r w:rsidRPr="00F15D19">
        <w:rPr>
          <w:i/>
          <w:szCs w:val="20"/>
        </w:rPr>
        <w:t>wiens</w:t>
      </w:r>
      <w:proofErr w:type="gramEnd"/>
      <w:r w:rsidRPr="00F15D19">
        <w:rPr>
          <w:i/>
          <w:szCs w:val="20"/>
        </w:rPr>
        <w:t xml:space="preserve"> naam het huur- of koopcontract van de woning staat. Als dat contract op meerdere namen staat, is het huishoudhoofd degene die het hoogste inkomen heeft.</w:t>
      </w:r>
    </w:p>
    <w:p w:rsidR="003377A5" w:rsidRDefault="003377A5">
      <w:pPr>
        <w:spacing w:line="288" w:lineRule="auto"/>
        <w:rPr>
          <w:szCs w:val="20"/>
        </w:rPr>
      </w:pPr>
    </w:p>
    <w:p w:rsidR="003377A5" w:rsidRDefault="001C4433">
      <w:pPr>
        <w:spacing w:line="288" w:lineRule="auto"/>
        <w:rPr>
          <w:szCs w:val="20"/>
        </w:rPr>
      </w:pPr>
      <w:proofErr w:type="spellStart"/>
      <w:proofErr w:type="gramStart"/>
      <w:r w:rsidRPr="00F15D19">
        <w:rPr>
          <w:b/>
          <w:szCs w:val="20"/>
        </w:rPr>
        <w:t>gebjaar</w:t>
      </w:r>
      <w:proofErr w:type="spellEnd"/>
      <w:proofErr w:type="gramEnd"/>
      <w:r w:rsidRPr="00F15D19">
        <w:rPr>
          <w:szCs w:val="20"/>
        </w:rPr>
        <w:tab/>
      </w:r>
      <w:r w:rsidRPr="00F15D19">
        <w:rPr>
          <w:szCs w:val="20"/>
        </w:rPr>
        <w:tab/>
        <w:t>Geboortejaar</w:t>
      </w:r>
    </w:p>
    <w:p w:rsidR="003377A5" w:rsidRDefault="00B84977">
      <w:pPr>
        <w:spacing w:line="288" w:lineRule="auto"/>
        <w:rPr>
          <w:i/>
          <w:szCs w:val="20"/>
        </w:rPr>
      </w:pPr>
      <w:r w:rsidRPr="00B84977">
        <w:rPr>
          <w:i/>
          <w:szCs w:val="20"/>
        </w:rPr>
        <w:tab/>
      </w:r>
      <w:r w:rsidRPr="00B84977">
        <w:rPr>
          <w:i/>
          <w:szCs w:val="20"/>
        </w:rPr>
        <w:tab/>
      </w:r>
      <w:r w:rsidRPr="00B84977">
        <w:rPr>
          <w:i/>
          <w:szCs w:val="20"/>
        </w:rPr>
        <w:tab/>
        <w:t>1900</w:t>
      </w:r>
      <w:proofErr w:type="gramStart"/>
      <w:r w:rsidRPr="00B84977">
        <w:rPr>
          <w:i/>
          <w:szCs w:val="20"/>
        </w:rPr>
        <w:t>..</w:t>
      </w:r>
      <w:proofErr w:type="gramEnd"/>
      <w:r w:rsidRPr="00B84977">
        <w:rPr>
          <w:i/>
          <w:szCs w:val="20"/>
        </w:rPr>
        <w:t>heden</w:t>
      </w:r>
      <w:r w:rsidRPr="00B84977">
        <w:rPr>
          <w:i/>
          <w:szCs w:val="20"/>
        </w:rPr>
        <w:tab/>
      </w:r>
    </w:p>
    <w:p w:rsidR="003377A5" w:rsidRDefault="003377A5">
      <w:pPr>
        <w:spacing w:line="288" w:lineRule="auto"/>
        <w:rPr>
          <w:szCs w:val="20"/>
        </w:rPr>
      </w:pPr>
    </w:p>
    <w:p w:rsidR="003377A5" w:rsidRDefault="001C4433">
      <w:pPr>
        <w:spacing w:line="288" w:lineRule="auto"/>
        <w:rPr>
          <w:szCs w:val="20"/>
        </w:rPr>
      </w:pPr>
      <w:proofErr w:type="gramStart"/>
      <w:r w:rsidRPr="00F15D19">
        <w:rPr>
          <w:b/>
          <w:szCs w:val="20"/>
        </w:rPr>
        <w:t>leeftijd</w:t>
      </w:r>
      <w:proofErr w:type="gramEnd"/>
      <w:r w:rsidRPr="00F15D19">
        <w:rPr>
          <w:b/>
          <w:szCs w:val="20"/>
        </w:rPr>
        <w:t xml:space="preserve"> </w:t>
      </w:r>
      <w:r w:rsidRPr="00F15D19">
        <w:rPr>
          <w:szCs w:val="20"/>
        </w:rPr>
        <w:tab/>
      </w:r>
      <w:r w:rsidRPr="00F15D19">
        <w:rPr>
          <w:szCs w:val="20"/>
        </w:rPr>
        <w:tab/>
        <w:t xml:space="preserve">Leeftijd van lid huishouden </w:t>
      </w:r>
    </w:p>
    <w:p w:rsidR="003377A5" w:rsidRDefault="003377A5">
      <w:pPr>
        <w:spacing w:line="288" w:lineRule="auto"/>
        <w:rPr>
          <w:szCs w:val="20"/>
        </w:rPr>
      </w:pPr>
    </w:p>
    <w:p w:rsidR="003377A5" w:rsidRDefault="001C4433">
      <w:pPr>
        <w:spacing w:line="288" w:lineRule="auto"/>
        <w:rPr>
          <w:szCs w:val="20"/>
        </w:rPr>
      </w:pPr>
      <w:proofErr w:type="spellStart"/>
      <w:proofErr w:type="gramStart"/>
      <w:r w:rsidRPr="00F15D19">
        <w:rPr>
          <w:b/>
          <w:szCs w:val="20"/>
        </w:rPr>
        <w:t>lftdcat</w:t>
      </w:r>
      <w:proofErr w:type="spellEnd"/>
      <w:proofErr w:type="gramEnd"/>
      <w:r w:rsidRPr="00F15D19">
        <w:rPr>
          <w:szCs w:val="20"/>
        </w:rPr>
        <w:t xml:space="preserve"> </w:t>
      </w:r>
      <w:r w:rsidRPr="00F15D19">
        <w:rPr>
          <w:szCs w:val="20"/>
        </w:rPr>
        <w:tab/>
      </w:r>
      <w:r w:rsidRPr="00F15D19">
        <w:rPr>
          <w:szCs w:val="20"/>
        </w:rPr>
        <w:tab/>
        <w:t xml:space="preserve">Leeftijd in </w:t>
      </w:r>
      <w:proofErr w:type="spellStart"/>
      <w:r w:rsidRPr="00F15D19">
        <w:rPr>
          <w:szCs w:val="20"/>
        </w:rPr>
        <w:t>CBS-categorieën</w:t>
      </w:r>
      <w:proofErr w:type="spellEnd"/>
      <w:r w:rsidRPr="00F15D19">
        <w:rPr>
          <w:szCs w:val="20"/>
        </w:rPr>
        <w:t xml:space="preserve"> </w:t>
      </w:r>
    </w:p>
    <w:p w:rsidR="003377A5" w:rsidRDefault="001C4433">
      <w:pPr>
        <w:spacing w:line="288" w:lineRule="auto"/>
        <w:rPr>
          <w:szCs w:val="20"/>
        </w:rPr>
      </w:pPr>
      <w:r w:rsidRPr="00F15D19">
        <w:rPr>
          <w:szCs w:val="20"/>
        </w:rPr>
        <w:tab/>
      </w:r>
      <w:r w:rsidRPr="00F15D19">
        <w:rPr>
          <w:szCs w:val="20"/>
        </w:rPr>
        <w:tab/>
      </w:r>
      <w:r w:rsidRPr="00F15D19">
        <w:rPr>
          <w:szCs w:val="20"/>
        </w:rPr>
        <w:tab/>
        <w:t>1 14 jaar en jonger</w:t>
      </w:r>
    </w:p>
    <w:p w:rsidR="003377A5" w:rsidRDefault="001C4433">
      <w:pPr>
        <w:spacing w:line="288" w:lineRule="auto"/>
        <w:rPr>
          <w:szCs w:val="20"/>
        </w:rPr>
      </w:pPr>
      <w:r w:rsidRPr="00F15D19">
        <w:rPr>
          <w:szCs w:val="20"/>
        </w:rPr>
        <w:tab/>
      </w:r>
      <w:r w:rsidRPr="00F15D19">
        <w:rPr>
          <w:szCs w:val="20"/>
        </w:rPr>
        <w:tab/>
      </w:r>
      <w:r w:rsidRPr="00F15D19">
        <w:rPr>
          <w:szCs w:val="20"/>
        </w:rPr>
        <w:tab/>
        <w:t>2 15 - 24 jaar</w:t>
      </w:r>
    </w:p>
    <w:p w:rsidR="003377A5" w:rsidRDefault="001C4433">
      <w:pPr>
        <w:spacing w:line="288" w:lineRule="auto"/>
        <w:rPr>
          <w:szCs w:val="20"/>
        </w:rPr>
      </w:pPr>
      <w:r w:rsidRPr="00F15D19">
        <w:rPr>
          <w:szCs w:val="20"/>
        </w:rPr>
        <w:tab/>
      </w:r>
      <w:r w:rsidRPr="00F15D19">
        <w:rPr>
          <w:szCs w:val="20"/>
        </w:rPr>
        <w:tab/>
      </w:r>
      <w:r w:rsidRPr="00F15D19">
        <w:rPr>
          <w:szCs w:val="20"/>
        </w:rPr>
        <w:tab/>
        <w:t>3 25 - 34 jaar</w:t>
      </w:r>
    </w:p>
    <w:p w:rsidR="003377A5" w:rsidRDefault="001C4433">
      <w:pPr>
        <w:spacing w:line="288" w:lineRule="auto"/>
        <w:rPr>
          <w:szCs w:val="20"/>
        </w:rPr>
      </w:pPr>
      <w:r w:rsidRPr="00F15D19">
        <w:rPr>
          <w:szCs w:val="20"/>
        </w:rPr>
        <w:tab/>
      </w:r>
      <w:r w:rsidRPr="00F15D19">
        <w:rPr>
          <w:szCs w:val="20"/>
        </w:rPr>
        <w:tab/>
      </w:r>
      <w:r w:rsidRPr="00F15D19">
        <w:rPr>
          <w:szCs w:val="20"/>
        </w:rPr>
        <w:tab/>
        <w:t>4 35 - 44 jaar</w:t>
      </w:r>
    </w:p>
    <w:p w:rsidR="003377A5" w:rsidRDefault="001C4433">
      <w:pPr>
        <w:spacing w:line="288" w:lineRule="auto"/>
        <w:rPr>
          <w:szCs w:val="20"/>
        </w:rPr>
      </w:pPr>
      <w:r w:rsidRPr="00F15D19">
        <w:rPr>
          <w:szCs w:val="20"/>
        </w:rPr>
        <w:tab/>
      </w:r>
      <w:r w:rsidRPr="00F15D19">
        <w:rPr>
          <w:szCs w:val="20"/>
        </w:rPr>
        <w:tab/>
      </w:r>
      <w:r w:rsidRPr="00F15D19">
        <w:rPr>
          <w:szCs w:val="20"/>
        </w:rPr>
        <w:tab/>
        <w:t>5 45 - 54 jaar</w:t>
      </w:r>
    </w:p>
    <w:p w:rsidR="003377A5" w:rsidRDefault="001C4433">
      <w:pPr>
        <w:spacing w:line="288" w:lineRule="auto"/>
        <w:rPr>
          <w:szCs w:val="20"/>
        </w:rPr>
      </w:pPr>
      <w:r w:rsidRPr="00F15D19">
        <w:rPr>
          <w:szCs w:val="20"/>
        </w:rPr>
        <w:tab/>
      </w:r>
      <w:r w:rsidRPr="00F15D19">
        <w:rPr>
          <w:szCs w:val="20"/>
        </w:rPr>
        <w:tab/>
      </w:r>
      <w:r w:rsidRPr="00F15D19">
        <w:rPr>
          <w:szCs w:val="20"/>
        </w:rPr>
        <w:tab/>
        <w:t>6 55 - 64 jaar</w:t>
      </w:r>
    </w:p>
    <w:p w:rsidR="003377A5" w:rsidRDefault="001C4433">
      <w:pPr>
        <w:spacing w:line="288" w:lineRule="auto"/>
        <w:rPr>
          <w:szCs w:val="20"/>
        </w:rPr>
      </w:pPr>
      <w:r w:rsidRPr="00F15D19">
        <w:rPr>
          <w:szCs w:val="20"/>
        </w:rPr>
        <w:tab/>
      </w:r>
      <w:r w:rsidRPr="00F15D19">
        <w:rPr>
          <w:szCs w:val="20"/>
        </w:rPr>
        <w:tab/>
      </w:r>
      <w:r w:rsidRPr="00F15D19">
        <w:rPr>
          <w:szCs w:val="20"/>
        </w:rPr>
        <w:tab/>
        <w:t>7 65 jaar en ouder</w:t>
      </w:r>
    </w:p>
    <w:p w:rsidR="003377A5" w:rsidRDefault="003377A5">
      <w:pPr>
        <w:spacing w:line="288" w:lineRule="auto"/>
        <w:rPr>
          <w:szCs w:val="20"/>
        </w:rPr>
      </w:pPr>
    </w:p>
    <w:p w:rsidR="003377A5" w:rsidRDefault="001C4433">
      <w:pPr>
        <w:spacing w:line="288" w:lineRule="auto"/>
        <w:rPr>
          <w:szCs w:val="20"/>
        </w:rPr>
      </w:pPr>
      <w:proofErr w:type="spellStart"/>
      <w:r w:rsidRPr="00F15D19">
        <w:rPr>
          <w:b/>
          <w:szCs w:val="20"/>
        </w:rPr>
        <w:t>lftdhhh</w:t>
      </w:r>
      <w:proofErr w:type="spellEnd"/>
      <w:r w:rsidRPr="00F15D19">
        <w:rPr>
          <w:b/>
          <w:szCs w:val="20"/>
        </w:rPr>
        <w:tab/>
      </w:r>
      <w:r w:rsidRPr="00F15D19">
        <w:rPr>
          <w:b/>
          <w:szCs w:val="20"/>
        </w:rPr>
        <w:tab/>
      </w:r>
      <w:r w:rsidRPr="00F15D19">
        <w:rPr>
          <w:szCs w:val="20"/>
        </w:rPr>
        <w:t>Leeftijd van het huishoudhoofd</w:t>
      </w:r>
    </w:p>
    <w:p w:rsidR="003377A5" w:rsidRDefault="009A236F">
      <w:pPr>
        <w:spacing w:line="288" w:lineRule="auto"/>
        <w:rPr>
          <w:i/>
          <w:szCs w:val="20"/>
        </w:rPr>
      </w:pPr>
      <w:r>
        <w:rPr>
          <w:b/>
          <w:szCs w:val="20"/>
        </w:rPr>
        <w:tab/>
      </w:r>
      <w:r>
        <w:rPr>
          <w:b/>
          <w:szCs w:val="20"/>
        </w:rPr>
        <w:tab/>
      </w:r>
      <w:r>
        <w:rPr>
          <w:b/>
          <w:szCs w:val="20"/>
        </w:rPr>
        <w:tab/>
      </w:r>
    </w:p>
    <w:p w:rsidR="009A236F" w:rsidRDefault="009A236F">
      <w:pPr>
        <w:jc w:val="left"/>
        <w:rPr>
          <w:b/>
          <w:szCs w:val="20"/>
        </w:rPr>
      </w:pPr>
      <w:r>
        <w:rPr>
          <w:b/>
          <w:szCs w:val="20"/>
        </w:rPr>
        <w:br w:type="page"/>
      </w:r>
    </w:p>
    <w:p w:rsidR="003377A5" w:rsidRDefault="001C4433">
      <w:pPr>
        <w:spacing w:line="288" w:lineRule="auto"/>
        <w:rPr>
          <w:szCs w:val="20"/>
        </w:rPr>
      </w:pPr>
      <w:proofErr w:type="spellStart"/>
      <w:r w:rsidRPr="00F15D19">
        <w:rPr>
          <w:b/>
          <w:szCs w:val="20"/>
        </w:rPr>
        <w:lastRenderedPageBreak/>
        <w:t>aantalhh</w:t>
      </w:r>
      <w:proofErr w:type="spellEnd"/>
      <w:r w:rsidRPr="00F15D19">
        <w:rPr>
          <w:szCs w:val="20"/>
        </w:rPr>
        <w:tab/>
      </w:r>
      <w:r w:rsidRPr="00F15D19">
        <w:rPr>
          <w:szCs w:val="20"/>
        </w:rPr>
        <w:tab/>
        <w:t>Aantal leden in het huishouden</w:t>
      </w:r>
    </w:p>
    <w:p w:rsidR="003377A5" w:rsidRDefault="001C4433">
      <w:pPr>
        <w:spacing w:line="288" w:lineRule="auto"/>
        <w:rPr>
          <w:szCs w:val="20"/>
        </w:rPr>
      </w:pPr>
      <w:r w:rsidRPr="00F15D19">
        <w:rPr>
          <w:szCs w:val="20"/>
        </w:rPr>
        <w:tab/>
      </w:r>
      <w:r w:rsidRPr="00F15D19">
        <w:rPr>
          <w:szCs w:val="20"/>
        </w:rPr>
        <w:tab/>
      </w:r>
      <w:r w:rsidRPr="00F15D19">
        <w:rPr>
          <w:szCs w:val="20"/>
        </w:rPr>
        <w:tab/>
        <w:t>1 Eén persoon</w:t>
      </w:r>
    </w:p>
    <w:p w:rsidR="003377A5" w:rsidRDefault="001C4433">
      <w:pPr>
        <w:spacing w:line="288" w:lineRule="auto"/>
        <w:rPr>
          <w:szCs w:val="20"/>
        </w:rPr>
      </w:pPr>
      <w:r w:rsidRPr="00F15D19">
        <w:rPr>
          <w:szCs w:val="20"/>
        </w:rPr>
        <w:tab/>
      </w:r>
      <w:r w:rsidRPr="00F15D19">
        <w:rPr>
          <w:szCs w:val="20"/>
        </w:rPr>
        <w:tab/>
      </w:r>
      <w:r w:rsidRPr="00F15D19">
        <w:rPr>
          <w:szCs w:val="20"/>
        </w:rPr>
        <w:tab/>
        <w:t>2 Twee personen</w:t>
      </w:r>
    </w:p>
    <w:p w:rsidR="003377A5" w:rsidRDefault="001C4433">
      <w:pPr>
        <w:spacing w:line="288" w:lineRule="auto"/>
        <w:rPr>
          <w:szCs w:val="20"/>
        </w:rPr>
      </w:pPr>
      <w:r w:rsidRPr="00F15D19">
        <w:rPr>
          <w:szCs w:val="20"/>
        </w:rPr>
        <w:tab/>
      </w:r>
      <w:r w:rsidRPr="00F15D19">
        <w:rPr>
          <w:szCs w:val="20"/>
        </w:rPr>
        <w:tab/>
      </w:r>
      <w:r w:rsidRPr="00F15D19">
        <w:rPr>
          <w:szCs w:val="20"/>
        </w:rPr>
        <w:tab/>
        <w:t>3 Drie personen</w:t>
      </w:r>
    </w:p>
    <w:p w:rsidR="003377A5" w:rsidRDefault="001C4433">
      <w:pPr>
        <w:spacing w:line="288" w:lineRule="auto"/>
        <w:rPr>
          <w:szCs w:val="20"/>
        </w:rPr>
      </w:pPr>
      <w:r w:rsidRPr="00F15D19">
        <w:rPr>
          <w:szCs w:val="20"/>
        </w:rPr>
        <w:tab/>
      </w:r>
      <w:r w:rsidRPr="00F15D19">
        <w:rPr>
          <w:szCs w:val="20"/>
        </w:rPr>
        <w:tab/>
      </w:r>
      <w:r w:rsidRPr="00F15D19">
        <w:rPr>
          <w:szCs w:val="20"/>
        </w:rPr>
        <w:tab/>
        <w:t>4 Vier personen</w:t>
      </w:r>
    </w:p>
    <w:p w:rsidR="003377A5" w:rsidRDefault="001C4433">
      <w:pPr>
        <w:spacing w:line="288" w:lineRule="auto"/>
        <w:rPr>
          <w:szCs w:val="20"/>
        </w:rPr>
      </w:pPr>
      <w:r w:rsidRPr="00F15D19">
        <w:rPr>
          <w:szCs w:val="20"/>
        </w:rPr>
        <w:tab/>
      </w:r>
      <w:r w:rsidRPr="00F15D19">
        <w:rPr>
          <w:szCs w:val="20"/>
        </w:rPr>
        <w:tab/>
      </w:r>
      <w:r w:rsidRPr="00F15D19">
        <w:rPr>
          <w:szCs w:val="20"/>
        </w:rPr>
        <w:tab/>
        <w:t>5 Vijf personen</w:t>
      </w:r>
    </w:p>
    <w:p w:rsidR="003377A5" w:rsidRDefault="001C4433">
      <w:pPr>
        <w:spacing w:line="288" w:lineRule="auto"/>
        <w:rPr>
          <w:szCs w:val="20"/>
        </w:rPr>
      </w:pPr>
      <w:r w:rsidRPr="00F15D19">
        <w:rPr>
          <w:szCs w:val="20"/>
        </w:rPr>
        <w:tab/>
      </w:r>
      <w:r w:rsidRPr="00F15D19">
        <w:rPr>
          <w:szCs w:val="20"/>
        </w:rPr>
        <w:tab/>
      </w:r>
      <w:r w:rsidRPr="00F15D19">
        <w:rPr>
          <w:szCs w:val="20"/>
        </w:rPr>
        <w:tab/>
        <w:t>6 Zes personen</w:t>
      </w:r>
    </w:p>
    <w:p w:rsidR="003377A5" w:rsidRDefault="001C4433">
      <w:pPr>
        <w:spacing w:line="288" w:lineRule="auto"/>
        <w:rPr>
          <w:szCs w:val="20"/>
        </w:rPr>
      </w:pPr>
      <w:r w:rsidRPr="00F15D19">
        <w:rPr>
          <w:szCs w:val="20"/>
        </w:rPr>
        <w:tab/>
      </w:r>
      <w:r w:rsidRPr="00F15D19">
        <w:rPr>
          <w:szCs w:val="20"/>
        </w:rPr>
        <w:tab/>
      </w:r>
      <w:r w:rsidRPr="00F15D19">
        <w:rPr>
          <w:szCs w:val="20"/>
        </w:rPr>
        <w:tab/>
        <w:t>7 Zeven personen</w:t>
      </w:r>
    </w:p>
    <w:p w:rsidR="003377A5" w:rsidRDefault="001C4433">
      <w:pPr>
        <w:spacing w:line="288" w:lineRule="auto"/>
        <w:rPr>
          <w:szCs w:val="20"/>
        </w:rPr>
      </w:pPr>
      <w:r w:rsidRPr="00F15D19">
        <w:rPr>
          <w:szCs w:val="20"/>
        </w:rPr>
        <w:tab/>
      </w:r>
      <w:r w:rsidRPr="00F15D19">
        <w:rPr>
          <w:szCs w:val="20"/>
        </w:rPr>
        <w:tab/>
      </w:r>
      <w:r w:rsidRPr="00F15D19">
        <w:rPr>
          <w:szCs w:val="20"/>
        </w:rPr>
        <w:tab/>
        <w:t>8 Acht personen</w:t>
      </w:r>
    </w:p>
    <w:p w:rsidR="003377A5" w:rsidRDefault="001C4433">
      <w:pPr>
        <w:spacing w:line="288" w:lineRule="auto"/>
        <w:rPr>
          <w:szCs w:val="20"/>
        </w:rPr>
      </w:pPr>
      <w:r w:rsidRPr="00F15D19">
        <w:rPr>
          <w:szCs w:val="20"/>
        </w:rPr>
        <w:tab/>
      </w:r>
      <w:r w:rsidRPr="00F15D19">
        <w:rPr>
          <w:szCs w:val="20"/>
        </w:rPr>
        <w:tab/>
      </w:r>
      <w:r w:rsidRPr="00F15D19">
        <w:rPr>
          <w:szCs w:val="20"/>
        </w:rPr>
        <w:tab/>
        <w:t>9 Negen personen of meer</w:t>
      </w:r>
    </w:p>
    <w:p w:rsidR="003377A5" w:rsidRDefault="003377A5">
      <w:pPr>
        <w:spacing w:line="288" w:lineRule="auto"/>
        <w:rPr>
          <w:b/>
          <w:szCs w:val="20"/>
        </w:rPr>
      </w:pPr>
    </w:p>
    <w:p w:rsidR="003377A5" w:rsidRDefault="001C4433">
      <w:pPr>
        <w:spacing w:line="288" w:lineRule="auto"/>
        <w:rPr>
          <w:szCs w:val="20"/>
        </w:rPr>
      </w:pPr>
      <w:proofErr w:type="spellStart"/>
      <w:proofErr w:type="gramStart"/>
      <w:r w:rsidRPr="00F15D19">
        <w:rPr>
          <w:b/>
          <w:szCs w:val="20"/>
        </w:rPr>
        <w:t>aantalki</w:t>
      </w:r>
      <w:proofErr w:type="spellEnd"/>
      <w:r w:rsidRPr="00F15D19">
        <w:rPr>
          <w:szCs w:val="20"/>
        </w:rPr>
        <w:t xml:space="preserve">  </w:t>
      </w:r>
      <w:proofErr w:type="gramEnd"/>
      <w:r w:rsidRPr="00F15D19">
        <w:rPr>
          <w:szCs w:val="20"/>
        </w:rPr>
        <w:tab/>
      </w:r>
      <w:r w:rsidRPr="00F15D19">
        <w:rPr>
          <w:szCs w:val="20"/>
        </w:rPr>
        <w:tab/>
        <w:t>Aantal thuiswonende kinderen in het huishouden,</w:t>
      </w:r>
    </w:p>
    <w:p w:rsidR="003377A5" w:rsidRDefault="001C4433">
      <w:pPr>
        <w:spacing w:line="288" w:lineRule="auto"/>
        <w:ind w:left="1418" w:firstLine="709"/>
        <w:rPr>
          <w:szCs w:val="20"/>
        </w:rPr>
      </w:pPr>
      <w:proofErr w:type="gramStart"/>
      <w:r w:rsidRPr="00F15D19">
        <w:rPr>
          <w:szCs w:val="20"/>
        </w:rPr>
        <w:t>kinderen</w:t>
      </w:r>
      <w:proofErr w:type="gramEnd"/>
      <w:r w:rsidRPr="00F15D19">
        <w:rPr>
          <w:szCs w:val="20"/>
        </w:rPr>
        <w:t xml:space="preserve"> van het huishoudhoofd of zijn/haar partner</w:t>
      </w:r>
    </w:p>
    <w:p w:rsidR="003377A5" w:rsidRDefault="001C4433">
      <w:pPr>
        <w:spacing w:line="288" w:lineRule="auto"/>
        <w:rPr>
          <w:szCs w:val="20"/>
        </w:rPr>
      </w:pPr>
      <w:r w:rsidRPr="00F15D19">
        <w:rPr>
          <w:szCs w:val="20"/>
        </w:rPr>
        <w:tab/>
      </w:r>
      <w:r w:rsidRPr="00F15D19">
        <w:rPr>
          <w:szCs w:val="20"/>
        </w:rPr>
        <w:tab/>
      </w:r>
      <w:r w:rsidRPr="00F15D19">
        <w:rPr>
          <w:szCs w:val="20"/>
        </w:rPr>
        <w:tab/>
        <w:t>0 Geen</w:t>
      </w:r>
    </w:p>
    <w:p w:rsidR="003377A5" w:rsidRDefault="001C4433">
      <w:pPr>
        <w:spacing w:line="288" w:lineRule="auto"/>
        <w:rPr>
          <w:szCs w:val="20"/>
        </w:rPr>
      </w:pPr>
      <w:r w:rsidRPr="00F15D19">
        <w:rPr>
          <w:szCs w:val="20"/>
        </w:rPr>
        <w:tab/>
      </w:r>
      <w:r w:rsidRPr="00F15D19">
        <w:rPr>
          <w:szCs w:val="20"/>
        </w:rPr>
        <w:tab/>
      </w:r>
      <w:r w:rsidRPr="00F15D19">
        <w:rPr>
          <w:szCs w:val="20"/>
        </w:rPr>
        <w:tab/>
        <w:t>1 Eén kind</w:t>
      </w:r>
    </w:p>
    <w:p w:rsidR="003377A5" w:rsidRDefault="001C4433">
      <w:pPr>
        <w:spacing w:line="288" w:lineRule="auto"/>
        <w:rPr>
          <w:szCs w:val="20"/>
        </w:rPr>
      </w:pPr>
      <w:r w:rsidRPr="00F15D19">
        <w:rPr>
          <w:szCs w:val="20"/>
        </w:rPr>
        <w:tab/>
      </w:r>
      <w:r w:rsidRPr="00F15D19">
        <w:rPr>
          <w:szCs w:val="20"/>
        </w:rPr>
        <w:tab/>
      </w:r>
      <w:r w:rsidRPr="00F15D19">
        <w:rPr>
          <w:szCs w:val="20"/>
        </w:rPr>
        <w:tab/>
        <w:t>2 Twee kinderen</w:t>
      </w:r>
    </w:p>
    <w:p w:rsidR="003377A5" w:rsidRDefault="001C4433">
      <w:pPr>
        <w:spacing w:line="288" w:lineRule="auto"/>
        <w:rPr>
          <w:szCs w:val="20"/>
        </w:rPr>
      </w:pPr>
      <w:r w:rsidRPr="00F15D19">
        <w:rPr>
          <w:szCs w:val="20"/>
        </w:rPr>
        <w:tab/>
      </w:r>
      <w:r w:rsidRPr="00F15D19">
        <w:rPr>
          <w:szCs w:val="20"/>
        </w:rPr>
        <w:tab/>
      </w:r>
      <w:r w:rsidRPr="00F15D19">
        <w:rPr>
          <w:szCs w:val="20"/>
        </w:rPr>
        <w:tab/>
        <w:t>3 Drie kinderen</w:t>
      </w:r>
    </w:p>
    <w:p w:rsidR="003377A5" w:rsidRDefault="001C4433">
      <w:pPr>
        <w:spacing w:line="288" w:lineRule="auto"/>
        <w:rPr>
          <w:szCs w:val="20"/>
        </w:rPr>
      </w:pPr>
      <w:r w:rsidRPr="00F15D19">
        <w:rPr>
          <w:szCs w:val="20"/>
        </w:rPr>
        <w:tab/>
      </w:r>
      <w:r w:rsidRPr="00F15D19">
        <w:rPr>
          <w:szCs w:val="20"/>
        </w:rPr>
        <w:tab/>
      </w:r>
      <w:r w:rsidRPr="00F15D19">
        <w:rPr>
          <w:szCs w:val="20"/>
        </w:rPr>
        <w:tab/>
        <w:t>4 Vier kinderen</w:t>
      </w:r>
    </w:p>
    <w:p w:rsidR="003377A5" w:rsidRDefault="001C4433">
      <w:pPr>
        <w:spacing w:line="288" w:lineRule="auto"/>
        <w:rPr>
          <w:szCs w:val="20"/>
        </w:rPr>
      </w:pPr>
      <w:r w:rsidRPr="00F15D19">
        <w:rPr>
          <w:szCs w:val="20"/>
        </w:rPr>
        <w:tab/>
      </w:r>
      <w:r w:rsidRPr="00F15D19">
        <w:rPr>
          <w:szCs w:val="20"/>
        </w:rPr>
        <w:tab/>
      </w:r>
      <w:r w:rsidRPr="00F15D19">
        <w:rPr>
          <w:szCs w:val="20"/>
        </w:rPr>
        <w:tab/>
        <w:t>5 Vijf kinderen</w:t>
      </w:r>
    </w:p>
    <w:p w:rsidR="003377A5" w:rsidRDefault="001C4433">
      <w:pPr>
        <w:spacing w:line="288" w:lineRule="auto"/>
        <w:rPr>
          <w:szCs w:val="20"/>
        </w:rPr>
      </w:pPr>
      <w:r w:rsidRPr="00F15D19">
        <w:rPr>
          <w:szCs w:val="20"/>
        </w:rPr>
        <w:tab/>
      </w:r>
      <w:r w:rsidRPr="00F15D19">
        <w:rPr>
          <w:szCs w:val="20"/>
        </w:rPr>
        <w:tab/>
      </w:r>
      <w:r w:rsidRPr="00F15D19">
        <w:rPr>
          <w:szCs w:val="20"/>
        </w:rPr>
        <w:tab/>
        <w:t>6 Zes kinderen</w:t>
      </w:r>
    </w:p>
    <w:p w:rsidR="003377A5" w:rsidRDefault="001C4433">
      <w:pPr>
        <w:spacing w:line="288" w:lineRule="auto"/>
        <w:rPr>
          <w:szCs w:val="20"/>
        </w:rPr>
      </w:pPr>
      <w:r w:rsidRPr="00F15D19">
        <w:rPr>
          <w:szCs w:val="20"/>
        </w:rPr>
        <w:tab/>
      </w:r>
      <w:r w:rsidRPr="00F15D19">
        <w:rPr>
          <w:szCs w:val="20"/>
        </w:rPr>
        <w:tab/>
      </w:r>
      <w:r w:rsidRPr="00F15D19">
        <w:rPr>
          <w:szCs w:val="20"/>
        </w:rPr>
        <w:tab/>
        <w:t>7 Zeven kinderen</w:t>
      </w:r>
    </w:p>
    <w:p w:rsidR="003377A5" w:rsidRDefault="001C4433">
      <w:pPr>
        <w:spacing w:line="288" w:lineRule="auto"/>
        <w:rPr>
          <w:szCs w:val="20"/>
        </w:rPr>
      </w:pPr>
      <w:r w:rsidRPr="00F15D19">
        <w:rPr>
          <w:szCs w:val="20"/>
        </w:rPr>
        <w:tab/>
      </w:r>
      <w:r w:rsidRPr="00F15D19">
        <w:rPr>
          <w:szCs w:val="20"/>
        </w:rPr>
        <w:tab/>
      </w:r>
      <w:r w:rsidRPr="00F15D19">
        <w:rPr>
          <w:szCs w:val="20"/>
        </w:rPr>
        <w:tab/>
        <w:t>8 Acht kinderen</w:t>
      </w:r>
    </w:p>
    <w:p w:rsidR="003377A5" w:rsidRDefault="001C4433">
      <w:pPr>
        <w:spacing w:line="288" w:lineRule="auto"/>
        <w:rPr>
          <w:szCs w:val="20"/>
        </w:rPr>
      </w:pPr>
      <w:r w:rsidRPr="00F15D19">
        <w:rPr>
          <w:szCs w:val="20"/>
        </w:rPr>
        <w:tab/>
      </w:r>
      <w:r w:rsidRPr="00F15D19">
        <w:rPr>
          <w:szCs w:val="20"/>
        </w:rPr>
        <w:tab/>
      </w:r>
      <w:r w:rsidRPr="00F15D19">
        <w:rPr>
          <w:szCs w:val="20"/>
        </w:rPr>
        <w:tab/>
        <w:t>9 Negen kinderen of meer</w:t>
      </w:r>
    </w:p>
    <w:p w:rsidR="003377A5" w:rsidRDefault="003377A5">
      <w:pPr>
        <w:spacing w:line="288" w:lineRule="auto"/>
        <w:rPr>
          <w:szCs w:val="20"/>
        </w:rPr>
      </w:pPr>
    </w:p>
    <w:p w:rsidR="003377A5" w:rsidRDefault="001C4433">
      <w:pPr>
        <w:spacing w:line="288" w:lineRule="auto"/>
        <w:ind w:left="2127" w:hanging="2127"/>
        <w:rPr>
          <w:szCs w:val="20"/>
        </w:rPr>
      </w:pPr>
      <w:proofErr w:type="gramStart"/>
      <w:r w:rsidRPr="00F15D19">
        <w:rPr>
          <w:b/>
          <w:szCs w:val="20"/>
        </w:rPr>
        <w:t>partner</w:t>
      </w:r>
      <w:proofErr w:type="gramEnd"/>
      <w:r w:rsidRPr="00F15D19">
        <w:rPr>
          <w:szCs w:val="20"/>
        </w:rPr>
        <w:tab/>
        <w:t>Het huishoudhoofd woont samen met een partner (gehuwd of ongehuwd)</w:t>
      </w:r>
    </w:p>
    <w:p w:rsidR="003377A5" w:rsidRDefault="001C4433">
      <w:pPr>
        <w:spacing w:line="288" w:lineRule="auto"/>
        <w:rPr>
          <w:szCs w:val="20"/>
        </w:rPr>
      </w:pPr>
      <w:r w:rsidRPr="00F15D19">
        <w:rPr>
          <w:szCs w:val="20"/>
        </w:rPr>
        <w:tab/>
      </w:r>
      <w:r w:rsidRPr="00F15D19">
        <w:rPr>
          <w:szCs w:val="20"/>
        </w:rPr>
        <w:tab/>
      </w:r>
      <w:r w:rsidRPr="00F15D19">
        <w:rPr>
          <w:szCs w:val="20"/>
        </w:rPr>
        <w:tab/>
        <w:t>0 Nee</w:t>
      </w:r>
    </w:p>
    <w:p w:rsidR="003377A5" w:rsidRDefault="001C4433">
      <w:pPr>
        <w:spacing w:line="288" w:lineRule="auto"/>
        <w:rPr>
          <w:szCs w:val="20"/>
        </w:rPr>
      </w:pPr>
      <w:r w:rsidRPr="00F15D19">
        <w:rPr>
          <w:szCs w:val="20"/>
        </w:rPr>
        <w:tab/>
      </w:r>
      <w:r w:rsidRPr="00F15D19">
        <w:rPr>
          <w:szCs w:val="20"/>
        </w:rPr>
        <w:tab/>
      </w:r>
      <w:r w:rsidRPr="00F15D19">
        <w:rPr>
          <w:szCs w:val="20"/>
        </w:rPr>
        <w:tab/>
        <w:t>1 Ja</w:t>
      </w:r>
    </w:p>
    <w:p w:rsidR="003377A5" w:rsidRDefault="003377A5">
      <w:pPr>
        <w:spacing w:line="288" w:lineRule="auto"/>
        <w:rPr>
          <w:szCs w:val="20"/>
        </w:rPr>
      </w:pPr>
    </w:p>
    <w:p w:rsidR="003377A5" w:rsidRDefault="001C4433">
      <w:pPr>
        <w:spacing w:line="288" w:lineRule="auto"/>
        <w:rPr>
          <w:szCs w:val="20"/>
        </w:rPr>
      </w:pPr>
      <w:proofErr w:type="spellStart"/>
      <w:proofErr w:type="gramStart"/>
      <w:r w:rsidRPr="00F15D19">
        <w:rPr>
          <w:b/>
          <w:szCs w:val="20"/>
        </w:rPr>
        <w:t>burgstat</w:t>
      </w:r>
      <w:proofErr w:type="spellEnd"/>
      <w:proofErr w:type="gramEnd"/>
      <w:r w:rsidRPr="00F15D19">
        <w:rPr>
          <w:szCs w:val="20"/>
        </w:rPr>
        <w:tab/>
      </w:r>
      <w:r w:rsidRPr="00F15D19">
        <w:rPr>
          <w:szCs w:val="20"/>
        </w:rPr>
        <w:tab/>
        <w:t>Burgerlijke staat</w:t>
      </w:r>
    </w:p>
    <w:p w:rsidR="003377A5" w:rsidRDefault="001C4433">
      <w:pPr>
        <w:spacing w:line="288" w:lineRule="auto"/>
        <w:ind w:left="1418" w:firstLine="709"/>
        <w:rPr>
          <w:szCs w:val="20"/>
        </w:rPr>
      </w:pPr>
      <w:r w:rsidRPr="00F15D19">
        <w:rPr>
          <w:szCs w:val="20"/>
        </w:rPr>
        <w:t xml:space="preserve">1 </w:t>
      </w:r>
      <w:proofErr w:type="gramStart"/>
      <w:r w:rsidRPr="00F15D19">
        <w:rPr>
          <w:szCs w:val="20"/>
        </w:rPr>
        <w:t>Gehuwd</w:t>
      </w:r>
      <w:proofErr w:type="gramEnd"/>
    </w:p>
    <w:p w:rsidR="003377A5" w:rsidRDefault="001C4433">
      <w:pPr>
        <w:spacing w:line="288" w:lineRule="auto"/>
        <w:ind w:left="1418" w:firstLine="709"/>
        <w:rPr>
          <w:szCs w:val="20"/>
        </w:rPr>
      </w:pPr>
      <w:r w:rsidRPr="00F15D19">
        <w:rPr>
          <w:szCs w:val="20"/>
        </w:rPr>
        <w:t>2 Gescheiden van tafel en bed</w:t>
      </w:r>
    </w:p>
    <w:p w:rsidR="003377A5" w:rsidRDefault="001C4433">
      <w:pPr>
        <w:spacing w:line="288" w:lineRule="auto"/>
        <w:ind w:left="1418" w:firstLine="709"/>
        <w:rPr>
          <w:szCs w:val="20"/>
        </w:rPr>
      </w:pPr>
      <w:r w:rsidRPr="00F15D19">
        <w:rPr>
          <w:szCs w:val="20"/>
        </w:rPr>
        <w:t>3 Gescheiden</w:t>
      </w:r>
    </w:p>
    <w:p w:rsidR="003377A5" w:rsidRDefault="001C4433">
      <w:pPr>
        <w:spacing w:line="288" w:lineRule="auto"/>
        <w:ind w:left="1418" w:firstLine="709"/>
        <w:rPr>
          <w:szCs w:val="20"/>
        </w:rPr>
      </w:pPr>
      <w:r w:rsidRPr="00F15D19">
        <w:rPr>
          <w:szCs w:val="20"/>
        </w:rPr>
        <w:t>4 Weduwe of weduwnaar</w:t>
      </w:r>
    </w:p>
    <w:p w:rsidR="003377A5" w:rsidRDefault="001C4433">
      <w:pPr>
        <w:spacing w:line="288" w:lineRule="auto"/>
        <w:ind w:left="1418" w:firstLine="709"/>
        <w:rPr>
          <w:szCs w:val="20"/>
        </w:rPr>
      </w:pPr>
      <w:r w:rsidRPr="00F15D19">
        <w:rPr>
          <w:szCs w:val="20"/>
        </w:rPr>
        <w:t>5 Nooit getrouwd</w:t>
      </w:r>
    </w:p>
    <w:p w:rsidR="003377A5" w:rsidRDefault="003377A5">
      <w:pPr>
        <w:spacing w:line="288" w:lineRule="auto"/>
        <w:rPr>
          <w:szCs w:val="20"/>
        </w:rPr>
      </w:pPr>
    </w:p>
    <w:p w:rsidR="003377A5" w:rsidRDefault="001C4433">
      <w:pPr>
        <w:spacing w:line="288" w:lineRule="auto"/>
        <w:rPr>
          <w:szCs w:val="20"/>
        </w:rPr>
      </w:pPr>
      <w:proofErr w:type="gramStart"/>
      <w:r w:rsidRPr="00F15D19">
        <w:rPr>
          <w:b/>
          <w:szCs w:val="20"/>
        </w:rPr>
        <w:t>woonvorm</w:t>
      </w:r>
      <w:proofErr w:type="gramEnd"/>
      <w:r w:rsidRPr="00F15D19">
        <w:rPr>
          <w:szCs w:val="20"/>
        </w:rPr>
        <w:tab/>
      </w:r>
      <w:r w:rsidRPr="00F15D19">
        <w:rPr>
          <w:szCs w:val="20"/>
        </w:rPr>
        <w:tab/>
        <w:t>Woonvorm huishouden</w:t>
      </w:r>
    </w:p>
    <w:p w:rsidR="003377A5" w:rsidRDefault="001C4433">
      <w:pPr>
        <w:spacing w:line="288" w:lineRule="auto"/>
        <w:rPr>
          <w:szCs w:val="20"/>
        </w:rPr>
      </w:pPr>
      <w:r w:rsidRPr="00F15D19">
        <w:rPr>
          <w:szCs w:val="20"/>
        </w:rPr>
        <w:tab/>
      </w:r>
      <w:r w:rsidRPr="00F15D19">
        <w:rPr>
          <w:szCs w:val="20"/>
        </w:rPr>
        <w:tab/>
      </w:r>
      <w:r w:rsidRPr="00F15D19">
        <w:rPr>
          <w:szCs w:val="20"/>
        </w:rPr>
        <w:tab/>
        <w:t>1 Alleenstaande</w:t>
      </w:r>
    </w:p>
    <w:p w:rsidR="003377A5" w:rsidRDefault="001C4433">
      <w:pPr>
        <w:spacing w:line="288" w:lineRule="auto"/>
        <w:rPr>
          <w:szCs w:val="20"/>
        </w:rPr>
      </w:pPr>
      <w:r w:rsidRPr="00F15D19">
        <w:rPr>
          <w:szCs w:val="20"/>
        </w:rPr>
        <w:tab/>
      </w:r>
      <w:r w:rsidRPr="00F15D19">
        <w:rPr>
          <w:szCs w:val="20"/>
        </w:rPr>
        <w:tab/>
      </w:r>
      <w:r w:rsidRPr="00F15D19">
        <w:rPr>
          <w:szCs w:val="20"/>
        </w:rPr>
        <w:tab/>
        <w:t>2 (</w:t>
      </w:r>
      <w:proofErr w:type="spellStart"/>
      <w:r w:rsidRPr="00F15D19">
        <w:rPr>
          <w:szCs w:val="20"/>
        </w:rPr>
        <w:t>On</w:t>
      </w:r>
      <w:proofErr w:type="spellEnd"/>
      <w:r w:rsidRPr="00F15D19">
        <w:rPr>
          <w:szCs w:val="20"/>
        </w:rPr>
        <w:t>)gehuwd samenwonend, zonder kind(eren)</w:t>
      </w:r>
    </w:p>
    <w:p w:rsidR="003377A5" w:rsidRDefault="001C4433">
      <w:pPr>
        <w:spacing w:line="288" w:lineRule="auto"/>
        <w:rPr>
          <w:szCs w:val="20"/>
        </w:rPr>
      </w:pPr>
      <w:r w:rsidRPr="00F15D19">
        <w:rPr>
          <w:szCs w:val="20"/>
        </w:rPr>
        <w:tab/>
      </w:r>
      <w:r w:rsidRPr="00F15D19">
        <w:rPr>
          <w:szCs w:val="20"/>
        </w:rPr>
        <w:tab/>
      </w:r>
      <w:r w:rsidRPr="00F15D19">
        <w:rPr>
          <w:szCs w:val="20"/>
        </w:rPr>
        <w:tab/>
        <w:t>3 (</w:t>
      </w:r>
      <w:proofErr w:type="spellStart"/>
      <w:r w:rsidRPr="00F15D19">
        <w:rPr>
          <w:szCs w:val="20"/>
        </w:rPr>
        <w:t>On</w:t>
      </w:r>
      <w:proofErr w:type="spellEnd"/>
      <w:r w:rsidRPr="00F15D19">
        <w:rPr>
          <w:szCs w:val="20"/>
        </w:rPr>
        <w:t>)gehuwd samenwonend, met kind(eren)</w:t>
      </w:r>
    </w:p>
    <w:p w:rsidR="003377A5" w:rsidRDefault="001C4433">
      <w:pPr>
        <w:spacing w:line="288" w:lineRule="auto"/>
        <w:rPr>
          <w:szCs w:val="20"/>
        </w:rPr>
      </w:pPr>
      <w:r w:rsidRPr="00F15D19">
        <w:rPr>
          <w:szCs w:val="20"/>
        </w:rPr>
        <w:tab/>
      </w:r>
      <w:r w:rsidRPr="00F15D19">
        <w:rPr>
          <w:szCs w:val="20"/>
        </w:rPr>
        <w:tab/>
      </w:r>
      <w:r w:rsidRPr="00F15D19">
        <w:rPr>
          <w:szCs w:val="20"/>
        </w:rPr>
        <w:tab/>
        <w:t>4 Alleenstaande, met kind(eren)</w:t>
      </w:r>
    </w:p>
    <w:p w:rsidR="003377A5" w:rsidRDefault="001C4433">
      <w:pPr>
        <w:spacing w:line="288" w:lineRule="auto"/>
        <w:ind w:left="1418" w:firstLine="709"/>
        <w:rPr>
          <w:szCs w:val="20"/>
        </w:rPr>
      </w:pPr>
      <w:r w:rsidRPr="00F15D19">
        <w:rPr>
          <w:szCs w:val="20"/>
        </w:rPr>
        <w:t>5 Anders</w:t>
      </w:r>
    </w:p>
    <w:p w:rsidR="003377A5" w:rsidRDefault="003377A5">
      <w:pPr>
        <w:spacing w:line="288" w:lineRule="auto"/>
        <w:rPr>
          <w:szCs w:val="20"/>
        </w:rPr>
      </w:pPr>
    </w:p>
    <w:p w:rsidR="009A236F" w:rsidRDefault="009A236F">
      <w:pPr>
        <w:jc w:val="left"/>
        <w:rPr>
          <w:b/>
          <w:szCs w:val="20"/>
        </w:rPr>
      </w:pPr>
      <w:r>
        <w:rPr>
          <w:b/>
          <w:szCs w:val="20"/>
        </w:rPr>
        <w:br w:type="page"/>
      </w:r>
    </w:p>
    <w:p w:rsidR="003377A5" w:rsidRDefault="001C4433">
      <w:pPr>
        <w:spacing w:line="288" w:lineRule="auto"/>
        <w:rPr>
          <w:szCs w:val="20"/>
        </w:rPr>
      </w:pPr>
      <w:proofErr w:type="spellStart"/>
      <w:r w:rsidRPr="00F15D19">
        <w:rPr>
          <w:b/>
          <w:szCs w:val="20"/>
        </w:rPr>
        <w:lastRenderedPageBreak/>
        <w:t>sted</w:t>
      </w:r>
      <w:proofErr w:type="spellEnd"/>
      <w:r w:rsidRPr="00F15D19">
        <w:rPr>
          <w:szCs w:val="20"/>
        </w:rPr>
        <w:tab/>
      </w:r>
      <w:r w:rsidRPr="00F15D19">
        <w:rPr>
          <w:szCs w:val="20"/>
        </w:rPr>
        <w:tab/>
      </w:r>
      <w:r w:rsidRPr="00F15D19">
        <w:rPr>
          <w:szCs w:val="20"/>
        </w:rPr>
        <w:tab/>
        <w:t>Stedelijkheid woonplaats</w:t>
      </w:r>
    </w:p>
    <w:p w:rsidR="003377A5" w:rsidRDefault="001C4433">
      <w:pPr>
        <w:spacing w:line="288" w:lineRule="auto"/>
        <w:rPr>
          <w:szCs w:val="20"/>
        </w:rPr>
      </w:pPr>
      <w:r w:rsidRPr="00F15D19">
        <w:rPr>
          <w:szCs w:val="20"/>
        </w:rPr>
        <w:tab/>
      </w:r>
      <w:r w:rsidRPr="00F15D19">
        <w:rPr>
          <w:szCs w:val="20"/>
        </w:rPr>
        <w:tab/>
      </w:r>
      <w:r w:rsidRPr="00F15D19">
        <w:rPr>
          <w:szCs w:val="20"/>
        </w:rPr>
        <w:tab/>
        <w:t>1 Zeer sterk stedelijk</w:t>
      </w:r>
    </w:p>
    <w:p w:rsidR="003377A5" w:rsidRDefault="001C4433">
      <w:pPr>
        <w:spacing w:line="288" w:lineRule="auto"/>
        <w:rPr>
          <w:szCs w:val="20"/>
        </w:rPr>
      </w:pPr>
      <w:r w:rsidRPr="00F15D19">
        <w:rPr>
          <w:szCs w:val="20"/>
        </w:rPr>
        <w:tab/>
      </w:r>
      <w:r w:rsidRPr="00F15D19">
        <w:rPr>
          <w:szCs w:val="20"/>
        </w:rPr>
        <w:tab/>
      </w:r>
      <w:r w:rsidRPr="00F15D19">
        <w:rPr>
          <w:szCs w:val="20"/>
        </w:rPr>
        <w:tab/>
        <w:t>2 Sterk stedelijk</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3 Matig stedelijk </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4 Weinig stedelijk </w:t>
      </w:r>
    </w:p>
    <w:p w:rsidR="003377A5" w:rsidRDefault="001C4433">
      <w:pPr>
        <w:spacing w:line="288" w:lineRule="auto"/>
        <w:rPr>
          <w:szCs w:val="20"/>
        </w:rPr>
      </w:pPr>
      <w:r w:rsidRPr="00F15D19">
        <w:rPr>
          <w:szCs w:val="20"/>
        </w:rPr>
        <w:tab/>
      </w:r>
      <w:r w:rsidRPr="00F15D19">
        <w:rPr>
          <w:szCs w:val="20"/>
        </w:rPr>
        <w:tab/>
      </w:r>
      <w:r w:rsidRPr="00F15D19">
        <w:rPr>
          <w:szCs w:val="20"/>
        </w:rPr>
        <w:tab/>
        <w:t>5 Niet stedelijk</w:t>
      </w:r>
    </w:p>
    <w:p w:rsidR="003377A5" w:rsidRDefault="003377A5">
      <w:pPr>
        <w:spacing w:line="288" w:lineRule="auto"/>
        <w:rPr>
          <w:szCs w:val="20"/>
        </w:rPr>
      </w:pPr>
    </w:p>
    <w:p w:rsidR="003377A5" w:rsidRDefault="001C4433">
      <w:pPr>
        <w:spacing w:line="288" w:lineRule="auto"/>
        <w:ind w:left="1418" w:firstLine="709"/>
        <w:rPr>
          <w:i/>
          <w:szCs w:val="20"/>
        </w:rPr>
      </w:pPr>
      <w:r w:rsidRPr="00F15D19">
        <w:rPr>
          <w:i/>
          <w:szCs w:val="20"/>
        </w:rPr>
        <w:t xml:space="preserve">Stedelijkheid: </w:t>
      </w:r>
      <w:proofErr w:type="spellStart"/>
      <w:r w:rsidRPr="00F15D19">
        <w:rPr>
          <w:i/>
          <w:szCs w:val="20"/>
        </w:rPr>
        <w:t>Omgevingsadressendichtheid</w:t>
      </w:r>
      <w:proofErr w:type="spellEnd"/>
      <w:r w:rsidRPr="00F15D19">
        <w:rPr>
          <w:i/>
          <w:szCs w:val="20"/>
        </w:rPr>
        <w:t xml:space="preserve"> per km2</w:t>
      </w:r>
    </w:p>
    <w:p w:rsidR="003377A5" w:rsidRDefault="001C4433">
      <w:pPr>
        <w:spacing w:line="288" w:lineRule="auto"/>
        <w:ind w:left="1418" w:firstLine="709"/>
        <w:rPr>
          <w:i/>
          <w:szCs w:val="20"/>
        </w:rPr>
      </w:pPr>
      <w:proofErr w:type="gramStart"/>
      <w:r w:rsidRPr="00F15D19">
        <w:rPr>
          <w:i/>
          <w:szCs w:val="20"/>
        </w:rPr>
        <w:t>zeer</w:t>
      </w:r>
      <w:proofErr w:type="gramEnd"/>
      <w:r w:rsidRPr="00F15D19">
        <w:rPr>
          <w:i/>
          <w:szCs w:val="20"/>
        </w:rPr>
        <w:t xml:space="preserve"> sterk</w:t>
      </w:r>
      <w:r w:rsidRPr="00F15D19">
        <w:rPr>
          <w:i/>
          <w:szCs w:val="20"/>
        </w:rPr>
        <w:tab/>
        <w:t>2.500 of meer</w:t>
      </w:r>
    </w:p>
    <w:p w:rsidR="003377A5" w:rsidRDefault="001C4433">
      <w:pPr>
        <w:spacing w:line="288" w:lineRule="auto"/>
        <w:ind w:left="1418" w:firstLine="709"/>
        <w:rPr>
          <w:i/>
          <w:szCs w:val="20"/>
        </w:rPr>
      </w:pPr>
      <w:proofErr w:type="gramStart"/>
      <w:r w:rsidRPr="00F15D19">
        <w:rPr>
          <w:i/>
          <w:szCs w:val="20"/>
        </w:rPr>
        <w:t>sterk</w:t>
      </w:r>
      <w:proofErr w:type="gramEnd"/>
      <w:r w:rsidRPr="00F15D19">
        <w:rPr>
          <w:i/>
          <w:szCs w:val="20"/>
        </w:rPr>
        <w:tab/>
      </w:r>
      <w:r>
        <w:rPr>
          <w:i/>
          <w:szCs w:val="20"/>
        </w:rPr>
        <w:tab/>
      </w:r>
      <w:r w:rsidRPr="00F15D19">
        <w:rPr>
          <w:i/>
          <w:szCs w:val="20"/>
        </w:rPr>
        <w:t>1.500 tot 2.500</w:t>
      </w:r>
    </w:p>
    <w:p w:rsidR="003377A5" w:rsidRDefault="001C4433">
      <w:pPr>
        <w:spacing w:line="288" w:lineRule="auto"/>
        <w:ind w:left="1418" w:firstLine="709"/>
        <w:rPr>
          <w:i/>
          <w:szCs w:val="20"/>
        </w:rPr>
      </w:pPr>
      <w:proofErr w:type="gramStart"/>
      <w:r w:rsidRPr="00F15D19">
        <w:rPr>
          <w:i/>
          <w:szCs w:val="20"/>
        </w:rPr>
        <w:t>matig</w:t>
      </w:r>
      <w:proofErr w:type="gramEnd"/>
      <w:r w:rsidRPr="00F15D19">
        <w:rPr>
          <w:i/>
          <w:szCs w:val="20"/>
        </w:rPr>
        <w:tab/>
      </w:r>
      <w:r>
        <w:rPr>
          <w:i/>
          <w:szCs w:val="20"/>
        </w:rPr>
        <w:tab/>
      </w:r>
      <w:r w:rsidRPr="00F15D19">
        <w:rPr>
          <w:i/>
          <w:szCs w:val="20"/>
        </w:rPr>
        <w:t>1.000 tot 1.500</w:t>
      </w:r>
    </w:p>
    <w:p w:rsidR="003377A5" w:rsidRDefault="001C4433">
      <w:pPr>
        <w:spacing w:line="288" w:lineRule="auto"/>
        <w:ind w:left="1418" w:firstLine="709"/>
        <w:rPr>
          <w:i/>
          <w:szCs w:val="20"/>
        </w:rPr>
      </w:pPr>
      <w:proofErr w:type="gramStart"/>
      <w:r w:rsidRPr="00F15D19">
        <w:rPr>
          <w:i/>
          <w:szCs w:val="20"/>
        </w:rPr>
        <w:t>weinig</w:t>
      </w:r>
      <w:proofErr w:type="gramEnd"/>
      <w:r w:rsidRPr="00F15D19">
        <w:rPr>
          <w:i/>
          <w:szCs w:val="20"/>
        </w:rPr>
        <w:tab/>
      </w:r>
      <w:r>
        <w:rPr>
          <w:i/>
          <w:szCs w:val="20"/>
        </w:rPr>
        <w:tab/>
      </w:r>
      <w:r w:rsidRPr="00F15D19">
        <w:rPr>
          <w:i/>
          <w:szCs w:val="20"/>
        </w:rPr>
        <w:t>500 tot 1.000</w:t>
      </w:r>
    </w:p>
    <w:p w:rsidR="003377A5" w:rsidRDefault="001C4433">
      <w:pPr>
        <w:spacing w:line="288" w:lineRule="auto"/>
        <w:ind w:left="1418" w:firstLine="709"/>
        <w:rPr>
          <w:i/>
          <w:szCs w:val="20"/>
        </w:rPr>
      </w:pPr>
      <w:proofErr w:type="gramStart"/>
      <w:r w:rsidRPr="00F15D19">
        <w:rPr>
          <w:i/>
          <w:szCs w:val="20"/>
        </w:rPr>
        <w:t>niet</w:t>
      </w:r>
      <w:proofErr w:type="gramEnd"/>
      <w:r w:rsidRPr="00F15D19">
        <w:rPr>
          <w:i/>
          <w:szCs w:val="20"/>
        </w:rPr>
        <w:tab/>
      </w:r>
      <w:r>
        <w:rPr>
          <w:i/>
          <w:szCs w:val="20"/>
        </w:rPr>
        <w:tab/>
      </w:r>
      <w:r w:rsidRPr="00F15D19">
        <w:rPr>
          <w:i/>
          <w:szCs w:val="20"/>
        </w:rPr>
        <w:t>minder dan 500</w:t>
      </w:r>
    </w:p>
    <w:p w:rsidR="003377A5" w:rsidRDefault="003377A5">
      <w:pPr>
        <w:spacing w:line="288" w:lineRule="auto"/>
        <w:rPr>
          <w:b/>
          <w:szCs w:val="20"/>
        </w:rPr>
      </w:pPr>
    </w:p>
    <w:p w:rsidR="003377A5" w:rsidRDefault="001C4433">
      <w:pPr>
        <w:spacing w:line="288" w:lineRule="auto"/>
        <w:rPr>
          <w:szCs w:val="20"/>
        </w:rPr>
      </w:pPr>
      <w:proofErr w:type="gramStart"/>
      <w:r w:rsidRPr="00F15D19">
        <w:rPr>
          <w:b/>
          <w:szCs w:val="20"/>
        </w:rPr>
        <w:t>belbezig</w:t>
      </w:r>
      <w:proofErr w:type="gramEnd"/>
      <w:r w:rsidRPr="00F15D19">
        <w:rPr>
          <w:szCs w:val="20"/>
        </w:rPr>
        <w:tab/>
      </w:r>
      <w:r w:rsidRPr="00F15D19">
        <w:rPr>
          <w:szCs w:val="20"/>
        </w:rPr>
        <w:tab/>
        <w:t>Belangrijkste bezigheid</w:t>
      </w:r>
    </w:p>
    <w:p w:rsidR="003377A5" w:rsidRDefault="001C4433">
      <w:pPr>
        <w:spacing w:line="288" w:lineRule="auto"/>
        <w:rPr>
          <w:szCs w:val="20"/>
        </w:rPr>
      </w:pPr>
      <w:r w:rsidRPr="00F15D19">
        <w:rPr>
          <w:szCs w:val="20"/>
        </w:rPr>
        <w:tab/>
      </w:r>
      <w:r w:rsidRPr="00F15D19">
        <w:rPr>
          <w:szCs w:val="20"/>
        </w:rPr>
        <w:tab/>
      </w:r>
      <w:r w:rsidRPr="00F15D19">
        <w:rPr>
          <w:szCs w:val="20"/>
        </w:rPr>
        <w:tab/>
        <w:t>1 Verricht betaald werk in loondienst</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2 Werkt of is meewerkend in </w:t>
      </w:r>
      <w:proofErr w:type="spellStart"/>
      <w:r w:rsidRPr="00F15D19">
        <w:rPr>
          <w:szCs w:val="20"/>
        </w:rPr>
        <w:t>gezins</w:t>
      </w:r>
      <w:proofErr w:type="spellEnd"/>
      <w:r w:rsidRPr="00F15D19">
        <w:rPr>
          <w:szCs w:val="20"/>
        </w:rPr>
        <w:t>- of familiebedrijf</w:t>
      </w:r>
    </w:p>
    <w:p w:rsidR="003377A5" w:rsidRDefault="001C4433">
      <w:pPr>
        <w:spacing w:line="288" w:lineRule="auto"/>
        <w:rPr>
          <w:szCs w:val="20"/>
        </w:rPr>
      </w:pPr>
      <w:r w:rsidRPr="00F15D19">
        <w:rPr>
          <w:szCs w:val="20"/>
        </w:rPr>
        <w:tab/>
      </w:r>
      <w:r w:rsidRPr="00F15D19">
        <w:rPr>
          <w:szCs w:val="20"/>
        </w:rPr>
        <w:tab/>
      </w:r>
      <w:r w:rsidRPr="00F15D19">
        <w:rPr>
          <w:szCs w:val="20"/>
        </w:rPr>
        <w:tab/>
        <w:t>3 Is vrije beroepsbeoefenaar, freelancer of zelfstandige</w:t>
      </w:r>
    </w:p>
    <w:p w:rsidR="003377A5" w:rsidRDefault="001C4433">
      <w:pPr>
        <w:spacing w:line="288" w:lineRule="auto"/>
        <w:rPr>
          <w:szCs w:val="20"/>
        </w:rPr>
      </w:pPr>
      <w:r w:rsidRPr="00F15D19">
        <w:rPr>
          <w:szCs w:val="20"/>
        </w:rPr>
        <w:tab/>
      </w:r>
      <w:r w:rsidRPr="00F15D19">
        <w:rPr>
          <w:szCs w:val="20"/>
        </w:rPr>
        <w:tab/>
      </w:r>
      <w:r w:rsidRPr="00F15D19">
        <w:rPr>
          <w:szCs w:val="20"/>
        </w:rPr>
        <w:tab/>
        <w:t>4 Zoekt werk na verlies werkkring</w:t>
      </w:r>
    </w:p>
    <w:p w:rsidR="003377A5" w:rsidRDefault="001C4433">
      <w:pPr>
        <w:spacing w:line="288" w:lineRule="auto"/>
        <w:rPr>
          <w:szCs w:val="20"/>
        </w:rPr>
      </w:pPr>
      <w:r w:rsidRPr="00F15D19">
        <w:rPr>
          <w:szCs w:val="20"/>
        </w:rPr>
        <w:tab/>
      </w:r>
      <w:r w:rsidRPr="00F15D19">
        <w:rPr>
          <w:szCs w:val="20"/>
        </w:rPr>
        <w:tab/>
      </w:r>
      <w:r w:rsidRPr="00F15D19">
        <w:rPr>
          <w:szCs w:val="20"/>
        </w:rPr>
        <w:tab/>
        <w:t>5 Zoekt voor het eerst werk</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6 Vrijgesteld van </w:t>
      </w:r>
      <w:proofErr w:type="spellStart"/>
      <w:r w:rsidRPr="00F15D19">
        <w:rPr>
          <w:szCs w:val="20"/>
        </w:rPr>
        <w:t>werkzoeken</w:t>
      </w:r>
      <w:proofErr w:type="spellEnd"/>
      <w:r w:rsidRPr="00F15D19">
        <w:rPr>
          <w:szCs w:val="20"/>
        </w:rPr>
        <w:t xml:space="preserve"> na verlies van werkkring</w:t>
      </w:r>
    </w:p>
    <w:p w:rsidR="003377A5" w:rsidRDefault="001C4433">
      <w:pPr>
        <w:spacing w:line="288" w:lineRule="auto"/>
        <w:rPr>
          <w:szCs w:val="20"/>
        </w:rPr>
      </w:pPr>
      <w:r w:rsidRPr="00F15D19">
        <w:rPr>
          <w:szCs w:val="20"/>
        </w:rPr>
        <w:tab/>
      </w:r>
      <w:r w:rsidRPr="00F15D19">
        <w:rPr>
          <w:szCs w:val="20"/>
        </w:rPr>
        <w:tab/>
      </w:r>
      <w:r w:rsidRPr="00F15D19">
        <w:rPr>
          <w:szCs w:val="20"/>
        </w:rPr>
        <w:tab/>
        <w:t>7 Gaat naar school of studeert</w:t>
      </w:r>
    </w:p>
    <w:p w:rsidR="003377A5" w:rsidRDefault="001C4433">
      <w:pPr>
        <w:spacing w:line="288" w:lineRule="auto"/>
        <w:rPr>
          <w:szCs w:val="20"/>
        </w:rPr>
      </w:pPr>
      <w:r w:rsidRPr="00F15D19">
        <w:rPr>
          <w:szCs w:val="20"/>
        </w:rPr>
        <w:tab/>
      </w:r>
      <w:r w:rsidRPr="00F15D19">
        <w:rPr>
          <w:szCs w:val="20"/>
        </w:rPr>
        <w:tab/>
      </w:r>
      <w:r w:rsidRPr="00F15D19">
        <w:rPr>
          <w:szCs w:val="20"/>
        </w:rPr>
        <w:tab/>
        <w:t>8 Verzorgt de huishouding</w:t>
      </w:r>
    </w:p>
    <w:p w:rsidR="003377A5" w:rsidRDefault="001C4433">
      <w:pPr>
        <w:spacing w:line="288" w:lineRule="auto"/>
        <w:rPr>
          <w:szCs w:val="20"/>
        </w:rPr>
      </w:pPr>
      <w:r w:rsidRPr="00F15D19">
        <w:rPr>
          <w:szCs w:val="20"/>
        </w:rPr>
        <w:tab/>
      </w:r>
      <w:r w:rsidRPr="00F15D19">
        <w:rPr>
          <w:szCs w:val="20"/>
        </w:rPr>
        <w:tab/>
      </w:r>
      <w:r w:rsidRPr="00F15D19">
        <w:rPr>
          <w:szCs w:val="20"/>
        </w:rPr>
        <w:tab/>
        <w:t>9 Is met pensioen (vervroegd, AOW of VUT)</w:t>
      </w:r>
    </w:p>
    <w:p w:rsidR="003377A5" w:rsidRDefault="001C4433">
      <w:pPr>
        <w:spacing w:line="288" w:lineRule="auto"/>
        <w:rPr>
          <w:szCs w:val="20"/>
        </w:rPr>
      </w:pPr>
      <w:r w:rsidRPr="00F15D19">
        <w:rPr>
          <w:szCs w:val="20"/>
        </w:rPr>
        <w:tab/>
      </w:r>
      <w:r w:rsidRPr="00F15D19">
        <w:rPr>
          <w:szCs w:val="20"/>
        </w:rPr>
        <w:tab/>
      </w:r>
      <w:r w:rsidRPr="00F15D19">
        <w:rPr>
          <w:szCs w:val="20"/>
        </w:rPr>
        <w:tab/>
        <w:t>10 Is (gedeeltelijk) arbeidsongeschikt</w:t>
      </w:r>
    </w:p>
    <w:p w:rsidR="003377A5" w:rsidRDefault="001C4433">
      <w:pPr>
        <w:spacing w:line="288" w:lineRule="auto"/>
        <w:rPr>
          <w:szCs w:val="20"/>
        </w:rPr>
      </w:pPr>
      <w:r w:rsidRPr="00F15D19">
        <w:rPr>
          <w:szCs w:val="20"/>
        </w:rPr>
        <w:tab/>
      </w:r>
      <w:r w:rsidRPr="00F15D19">
        <w:rPr>
          <w:szCs w:val="20"/>
        </w:rPr>
        <w:tab/>
      </w:r>
      <w:r w:rsidRPr="00F15D19">
        <w:rPr>
          <w:szCs w:val="20"/>
        </w:rPr>
        <w:tab/>
        <w:t>11 Verricht onbetaald werk met behoud van uitkering</w:t>
      </w:r>
    </w:p>
    <w:p w:rsidR="003377A5" w:rsidRDefault="001C4433">
      <w:pPr>
        <w:spacing w:line="288" w:lineRule="auto"/>
        <w:rPr>
          <w:szCs w:val="20"/>
        </w:rPr>
      </w:pPr>
      <w:r w:rsidRPr="00F15D19">
        <w:rPr>
          <w:szCs w:val="20"/>
        </w:rPr>
        <w:tab/>
      </w:r>
      <w:r w:rsidRPr="00F15D19">
        <w:rPr>
          <w:szCs w:val="20"/>
        </w:rPr>
        <w:tab/>
      </w:r>
      <w:r w:rsidRPr="00F15D19">
        <w:rPr>
          <w:szCs w:val="20"/>
        </w:rPr>
        <w:tab/>
        <w:t>12 Verricht vrijwilligerswerk</w:t>
      </w:r>
    </w:p>
    <w:p w:rsidR="003377A5" w:rsidRDefault="001C4433">
      <w:pPr>
        <w:spacing w:line="288" w:lineRule="auto"/>
        <w:rPr>
          <w:szCs w:val="20"/>
        </w:rPr>
      </w:pPr>
      <w:r w:rsidRPr="00F15D19">
        <w:rPr>
          <w:szCs w:val="20"/>
        </w:rPr>
        <w:tab/>
      </w:r>
      <w:r w:rsidRPr="00F15D19">
        <w:rPr>
          <w:szCs w:val="20"/>
        </w:rPr>
        <w:tab/>
      </w:r>
      <w:r w:rsidRPr="00F15D19">
        <w:rPr>
          <w:szCs w:val="20"/>
        </w:rPr>
        <w:tab/>
        <w:t>13 Doet iets anders</w:t>
      </w:r>
    </w:p>
    <w:p w:rsidR="003377A5" w:rsidRDefault="001C4433">
      <w:pPr>
        <w:spacing w:line="288" w:lineRule="auto"/>
        <w:rPr>
          <w:szCs w:val="20"/>
        </w:rPr>
      </w:pPr>
      <w:r w:rsidRPr="00F15D19">
        <w:rPr>
          <w:szCs w:val="20"/>
        </w:rPr>
        <w:tab/>
      </w:r>
      <w:r w:rsidRPr="00F15D19">
        <w:rPr>
          <w:szCs w:val="20"/>
        </w:rPr>
        <w:tab/>
      </w:r>
      <w:r w:rsidRPr="00F15D19">
        <w:rPr>
          <w:szCs w:val="20"/>
        </w:rPr>
        <w:tab/>
        <w:t>14 Is te jong, heeft nog geen bezigheden</w:t>
      </w:r>
    </w:p>
    <w:p w:rsidR="003377A5" w:rsidRDefault="003377A5">
      <w:pPr>
        <w:spacing w:line="288" w:lineRule="auto"/>
        <w:rPr>
          <w:szCs w:val="20"/>
        </w:rPr>
      </w:pPr>
    </w:p>
    <w:p w:rsidR="003377A5" w:rsidRDefault="001C4433">
      <w:pPr>
        <w:spacing w:line="288" w:lineRule="auto"/>
        <w:jc w:val="left"/>
        <w:rPr>
          <w:szCs w:val="20"/>
        </w:rPr>
      </w:pPr>
      <w:proofErr w:type="spellStart"/>
      <w:r w:rsidRPr="00F15D19">
        <w:rPr>
          <w:b/>
          <w:szCs w:val="20"/>
        </w:rPr>
        <w:t>brutoink</w:t>
      </w:r>
      <w:proofErr w:type="spellEnd"/>
      <w:r w:rsidRPr="00F15D19">
        <w:rPr>
          <w:szCs w:val="20"/>
        </w:rPr>
        <w:tab/>
      </w:r>
      <w:r w:rsidRPr="00F15D19">
        <w:rPr>
          <w:szCs w:val="20"/>
        </w:rPr>
        <w:tab/>
        <w:t>Persoonlijk bruto maandinkomen</w:t>
      </w:r>
      <w:bookmarkStart w:id="11" w:name="_Ref208377569"/>
      <w:r w:rsidRPr="00F15D19">
        <w:rPr>
          <w:rStyle w:val="FootnoteReference"/>
          <w:szCs w:val="20"/>
        </w:rPr>
        <w:footnoteReference w:id="3"/>
      </w:r>
      <w:bookmarkEnd w:id="11"/>
      <w:r w:rsidRPr="00F15D19">
        <w:rPr>
          <w:szCs w:val="20"/>
        </w:rPr>
        <w:t xml:space="preserve"> in euro’s</w:t>
      </w:r>
    </w:p>
    <w:p w:rsidR="003377A5" w:rsidRDefault="001C4433">
      <w:pPr>
        <w:spacing w:line="288" w:lineRule="auto"/>
        <w:rPr>
          <w:szCs w:val="20"/>
        </w:rPr>
      </w:pPr>
      <w:r w:rsidRPr="00F15D19">
        <w:rPr>
          <w:szCs w:val="20"/>
        </w:rPr>
        <w:tab/>
      </w:r>
      <w:r w:rsidRPr="00F15D19">
        <w:rPr>
          <w:szCs w:val="20"/>
        </w:rPr>
        <w:tab/>
      </w:r>
      <w:r w:rsidRPr="00F15D19">
        <w:rPr>
          <w:szCs w:val="20"/>
        </w:rPr>
        <w:tab/>
        <w:t>-13</w:t>
      </w:r>
      <w:r w:rsidRPr="00F15D19">
        <w:rPr>
          <w:szCs w:val="20"/>
        </w:rPr>
        <w:tab/>
        <w:t>Weet ik niet</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-15 </w:t>
      </w:r>
      <w:r w:rsidRPr="00F15D19">
        <w:rPr>
          <w:szCs w:val="20"/>
        </w:rPr>
        <w:tab/>
        <w:t>Onbekend (missing)</w:t>
      </w:r>
    </w:p>
    <w:p w:rsidR="003377A5" w:rsidRDefault="003377A5">
      <w:pPr>
        <w:spacing w:line="288" w:lineRule="auto"/>
        <w:rPr>
          <w:szCs w:val="20"/>
        </w:rPr>
      </w:pPr>
    </w:p>
    <w:p w:rsidR="009A236F" w:rsidRDefault="009A236F">
      <w:pPr>
        <w:jc w:val="left"/>
        <w:rPr>
          <w:b/>
          <w:szCs w:val="20"/>
        </w:rPr>
      </w:pPr>
      <w:r>
        <w:rPr>
          <w:b/>
          <w:szCs w:val="20"/>
        </w:rPr>
        <w:br w:type="page"/>
      </w:r>
    </w:p>
    <w:p w:rsidR="003377A5" w:rsidRDefault="001C4433">
      <w:pPr>
        <w:spacing w:line="288" w:lineRule="auto"/>
        <w:ind w:left="1418" w:hanging="1418"/>
        <w:rPr>
          <w:szCs w:val="20"/>
        </w:rPr>
      </w:pPr>
      <w:proofErr w:type="spellStart"/>
      <w:r w:rsidRPr="00F15D19">
        <w:rPr>
          <w:b/>
          <w:szCs w:val="20"/>
        </w:rPr>
        <w:lastRenderedPageBreak/>
        <w:t>brutoink</w:t>
      </w:r>
      <w:proofErr w:type="spellEnd"/>
      <w:r w:rsidRPr="00F15D19">
        <w:rPr>
          <w:b/>
          <w:szCs w:val="20"/>
        </w:rPr>
        <w:t>_f</w:t>
      </w:r>
      <w:r w:rsidRPr="00F15D19">
        <w:rPr>
          <w:b/>
          <w:szCs w:val="20"/>
        </w:rPr>
        <w:tab/>
      </w:r>
      <w:r w:rsidRPr="00F15D19">
        <w:rPr>
          <w:b/>
          <w:szCs w:val="20"/>
        </w:rPr>
        <w:tab/>
      </w:r>
      <w:r w:rsidRPr="00F15D19">
        <w:rPr>
          <w:szCs w:val="20"/>
        </w:rPr>
        <w:t xml:space="preserve">Persoonlijk bruto maandinkomen in euro’s, </w:t>
      </w:r>
      <w:proofErr w:type="spellStart"/>
      <w:proofErr w:type="gramStart"/>
      <w:r w:rsidRPr="00F15D19">
        <w:rPr>
          <w:szCs w:val="20"/>
        </w:rPr>
        <w:t>geïmputeerd</w:t>
      </w:r>
      <w:proofErr w:type="spellEnd"/>
      <w:proofErr w:type="gramEnd"/>
      <w:r w:rsidRPr="00F15D19">
        <w:rPr>
          <w:szCs w:val="20"/>
        </w:rPr>
        <w:t xml:space="preserve"> </w:t>
      </w:r>
    </w:p>
    <w:p w:rsidR="003377A5" w:rsidRDefault="003377A5">
      <w:pPr>
        <w:spacing w:line="288" w:lineRule="auto"/>
        <w:ind w:left="2127"/>
        <w:rPr>
          <w:i/>
          <w:szCs w:val="20"/>
        </w:rPr>
      </w:pPr>
    </w:p>
    <w:p w:rsidR="003377A5" w:rsidRDefault="001C4433">
      <w:pPr>
        <w:spacing w:line="288" w:lineRule="auto"/>
        <w:ind w:left="2127"/>
        <w:jc w:val="left"/>
        <w:rPr>
          <w:b/>
          <w:i/>
          <w:szCs w:val="20"/>
        </w:rPr>
      </w:pPr>
      <w:r w:rsidRPr="00F15D19">
        <w:rPr>
          <w:i/>
          <w:szCs w:val="20"/>
        </w:rPr>
        <w:t xml:space="preserve">Gegevens variabele beschikbaar vanaf juli 2008. </w:t>
      </w:r>
      <w:proofErr w:type="spellStart"/>
      <w:r w:rsidRPr="00F15D19">
        <w:rPr>
          <w:i/>
          <w:szCs w:val="20"/>
        </w:rPr>
        <w:t>Bijgeschat</w:t>
      </w:r>
      <w:proofErr w:type="spellEnd"/>
      <w:r w:rsidRPr="00F15D19">
        <w:rPr>
          <w:i/>
          <w:szCs w:val="20"/>
        </w:rPr>
        <w:t xml:space="preserve"> op basis van </w:t>
      </w:r>
      <w:proofErr w:type="spellStart"/>
      <w:r w:rsidRPr="00F15D19">
        <w:rPr>
          <w:i/>
          <w:szCs w:val="20"/>
        </w:rPr>
        <w:t>netinc</w:t>
      </w:r>
      <w:proofErr w:type="spellEnd"/>
      <w:r w:rsidRPr="00F15D19">
        <w:rPr>
          <w:i/>
          <w:szCs w:val="20"/>
        </w:rPr>
        <w:t xml:space="preserve"> of </w:t>
      </w:r>
      <w:proofErr w:type="spellStart"/>
      <w:r w:rsidRPr="00F15D19">
        <w:rPr>
          <w:i/>
          <w:szCs w:val="20"/>
        </w:rPr>
        <w:t>nettocat</w:t>
      </w:r>
      <w:proofErr w:type="spellEnd"/>
      <w:r w:rsidRPr="00F15D19">
        <w:rPr>
          <w:i/>
          <w:szCs w:val="20"/>
        </w:rPr>
        <w:t xml:space="preserve"> indien bruto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w:t>
      </w:r>
      <w:proofErr w:type="spellStart"/>
      <w:r w:rsidRPr="00E665F4">
        <w:rPr>
          <w:i/>
          <w:szCs w:val="20"/>
        </w:rPr>
        <w:t>sept</w:t>
      </w:r>
      <w:proofErr w:type="spellEnd"/>
      <w:r w:rsidRPr="00E665F4">
        <w:rPr>
          <w:i/>
          <w:szCs w:val="20"/>
        </w:rPr>
        <w:t xml:space="preserve">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w:t>
      </w:r>
      <w:proofErr w:type="spellStart"/>
      <w:r w:rsidRPr="006665E1">
        <w:rPr>
          <w:i/>
          <w:szCs w:val="20"/>
        </w:rPr>
        <w:t>sept</w:t>
      </w:r>
      <w:proofErr w:type="spellEnd"/>
      <w:r w:rsidRPr="006665E1">
        <w:rPr>
          <w:i/>
          <w:szCs w:val="20"/>
        </w:rPr>
        <w:t xml:space="preserve"> 2011.pdf’,</w:t>
      </w:r>
      <w:r>
        <w:rPr>
          <w:i/>
          <w:szCs w:val="20"/>
        </w:rPr>
        <w:t xml:space="preserve"> </w:t>
      </w:r>
      <w:r w:rsidRPr="00F15D19">
        <w:rPr>
          <w:i/>
          <w:szCs w:val="20"/>
        </w:rPr>
        <w:t>Klaas de Vos, 20</w:t>
      </w:r>
      <w:r>
        <w:rPr>
          <w:i/>
          <w:szCs w:val="20"/>
        </w:rPr>
        <w:t>11</w:t>
      </w:r>
      <w:r w:rsidRPr="00F15D19">
        <w:rPr>
          <w:i/>
          <w:szCs w:val="20"/>
        </w:rPr>
        <w:t>.</w:t>
      </w:r>
    </w:p>
    <w:p w:rsidR="003377A5" w:rsidRDefault="003377A5">
      <w:pPr>
        <w:spacing w:line="288" w:lineRule="auto"/>
        <w:rPr>
          <w:szCs w:val="20"/>
        </w:rPr>
      </w:pPr>
    </w:p>
    <w:p w:rsidR="003377A5" w:rsidRDefault="001C4433">
      <w:pPr>
        <w:spacing w:line="288" w:lineRule="auto"/>
        <w:jc w:val="left"/>
        <w:rPr>
          <w:b/>
          <w:szCs w:val="20"/>
        </w:rPr>
      </w:pPr>
      <w:proofErr w:type="spellStart"/>
      <w:r w:rsidRPr="00F15D19">
        <w:rPr>
          <w:b/>
          <w:szCs w:val="20"/>
        </w:rPr>
        <w:t>nettoink</w:t>
      </w:r>
      <w:proofErr w:type="spellEnd"/>
      <w:r w:rsidRPr="00F15D19">
        <w:rPr>
          <w:szCs w:val="20"/>
        </w:rPr>
        <w:t xml:space="preserve"> </w:t>
      </w:r>
      <w:r w:rsidRPr="00F15D19">
        <w:rPr>
          <w:szCs w:val="20"/>
        </w:rPr>
        <w:tab/>
      </w:r>
      <w:r w:rsidRPr="00F15D19">
        <w:rPr>
          <w:szCs w:val="20"/>
        </w:rPr>
        <w:tab/>
        <w:t>Persoonlijk netto maandinkomen</w:t>
      </w:r>
      <w:fldSimple w:instr=" NOTEREF _Ref208377569 \f \h  \* MERGEFORMAT ">
        <w:r w:rsidR="00902829" w:rsidRPr="00902829">
          <w:rPr>
            <w:rStyle w:val="FootnoteReference"/>
            <w:szCs w:val="20"/>
          </w:rPr>
          <w:t>4</w:t>
        </w:r>
      </w:fldSimple>
      <w:r w:rsidRPr="00F15D19">
        <w:rPr>
          <w:szCs w:val="20"/>
        </w:rPr>
        <w:t xml:space="preserve"> in euro’s </w:t>
      </w:r>
    </w:p>
    <w:p w:rsidR="003377A5" w:rsidRDefault="001C4433">
      <w:pPr>
        <w:spacing w:line="288" w:lineRule="auto"/>
        <w:rPr>
          <w:szCs w:val="20"/>
        </w:rPr>
      </w:pPr>
      <w:r w:rsidRPr="00F15D19">
        <w:rPr>
          <w:szCs w:val="20"/>
        </w:rPr>
        <w:tab/>
      </w:r>
      <w:r w:rsidRPr="00F15D19">
        <w:rPr>
          <w:szCs w:val="20"/>
        </w:rPr>
        <w:tab/>
      </w:r>
      <w:r w:rsidRPr="00F15D19">
        <w:rPr>
          <w:szCs w:val="20"/>
        </w:rPr>
        <w:tab/>
        <w:t>-13</w:t>
      </w:r>
      <w:r w:rsidRPr="00F15D19">
        <w:rPr>
          <w:szCs w:val="20"/>
        </w:rPr>
        <w:tab/>
        <w:t>Weet ik niet</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-14 </w:t>
      </w:r>
      <w:r w:rsidRPr="00F15D19">
        <w:rPr>
          <w:szCs w:val="20"/>
        </w:rPr>
        <w:tab/>
        <w:t>Dat wil ik niet zeggen</w:t>
      </w:r>
    </w:p>
    <w:p w:rsidR="003377A5" w:rsidRDefault="001C4433">
      <w:pPr>
        <w:spacing w:line="288" w:lineRule="auto"/>
        <w:ind w:left="1418" w:firstLine="709"/>
        <w:rPr>
          <w:szCs w:val="20"/>
        </w:rPr>
      </w:pPr>
      <w:r w:rsidRPr="00F15D19">
        <w:rPr>
          <w:szCs w:val="20"/>
        </w:rPr>
        <w:t xml:space="preserve">-15 </w:t>
      </w:r>
      <w:r w:rsidRPr="00F15D19">
        <w:rPr>
          <w:szCs w:val="20"/>
        </w:rPr>
        <w:tab/>
        <w:t>Onbekend (missing)</w:t>
      </w:r>
    </w:p>
    <w:p w:rsidR="003377A5" w:rsidRDefault="003377A5">
      <w:pPr>
        <w:spacing w:line="288" w:lineRule="auto"/>
        <w:ind w:left="1418" w:firstLine="709"/>
        <w:rPr>
          <w:szCs w:val="20"/>
        </w:rPr>
      </w:pPr>
    </w:p>
    <w:p w:rsidR="003377A5" w:rsidRDefault="001C4433">
      <w:pPr>
        <w:spacing w:line="288" w:lineRule="auto"/>
        <w:ind w:left="2127"/>
        <w:rPr>
          <w:rFonts w:cs="Arial"/>
          <w:i/>
          <w:szCs w:val="20"/>
          <w:lang w:eastAsia="ja-JP"/>
        </w:rPr>
      </w:pPr>
      <w:r w:rsidRPr="00F15D19">
        <w:rPr>
          <w:i/>
          <w:szCs w:val="20"/>
        </w:rPr>
        <w:t>Indien de respondent geen antwoord gaf op deze vraag, werd het inkomen alsnog in categorieën gevraagd (</w:t>
      </w:r>
      <w:proofErr w:type="spellStart"/>
      <w:r w:rsidRPr="00F15D19">
        <w:rPr>
          <w:i/>
          <w:szCs w:val="20"/>
        </w:rPr>
        <w:t>nettocat</w:t>
      </w:r>
      <w:proofErr w:type="spellEnd"/>
      <w:r w:rsidRPr="00F15D19">
        <w:rPr>
          <w:i/>
          <w:szCs w:val="20"/>
        </w:rPr>
        <w:t xml:space="preserve">) en het gemiddelde van de aangegeven categorie </w:t>
      </w:r>
      <w:proofErr w:type="spellStart"/>
      <w:proofErr w:type="gramStart"/>
      <w:r w:rsidRPr="00F15D19">
        <w:rPr>
          <w:i/>
          <w:szCs w:val="20"/>
        </w:rPr>
        <w:t>geïmputeerd</w:t>
      </w:r>
      <w:proofErr w:type="spellEnd"/>
      <w:proofErr w:type="gramEnd"/>
      <w:r w:rsidRPr="00F15D19">
        <w:rPr>
          <w:i/>
          <w:szCs w:val="20"/>
        </w:rPr>
        <w:t xml:space="preserve"> in </w:t>
      </w:r>
      <w:proofErr w:type="spellStart"/>
      <w:r w:rsidRPr="00F15D19">
        <w:rPr>
          <w:i/>
          <w:szCs w:val="20"/>
        </w:rPr>
        <w:t>nettoink</w:t>
      </w:r>
      <w:proofErr w:type="spellEnd"/>
      <w:r w:rsidRPr="00F15D19">
        <w:rPr>
          <w:i/>
          <w:szCs w:val="20"/>
        </w:rPr>
        <w:t xml:space="preserve">. Vanaf juli 2008 is ook de variabele </w:t>
      </w:r>
      <w:proofErr w:type="spellStart"/>
      <w:r w:rsidRPr="00F15D19">
        <w:rPr>
          <w:i/>
          <w:szCs w:val="20"/>
        </w:rPr>
        <w:t>netinc</w:t>
      </w:r>
      <w:proofErr w:type="spellEnd"/>
      <w:r w:rsidRPr="00F15D19">
        <w:rPr>
          <w:i/>
          <w:szCs w:val="20"/>
        </w:rPr>
        <w:t xml:space="preserve">, exclusief het gemiddelde van </w:t>
      </w:r>
      <w:proofErr w:type="spellStart"/>
      <w:r w:rsidRPr="00F15D19">
        <w:rPr>
          <w:i/>
          <w:szCs w:val="20"/>
        </w:rPr>
        <w:t>nettocat</w:t>
      </w:r>
      <w:proofErr w:type="spellEnd"/>
      <w:r w:rsidRPr="00F15D19">
        <w:rPr>
          <w:i/>
          <w:szCs w:val="20"/>
        </w:rPr>
        <w:t>, beschikbaar.</w:t>
      </w:r>
    </w:p>
    <w:p w:rsidR="003377A5" w:rsidRDefault="003377A5">
      <w:pPr>
        <w:spacing w:line="288" w:lineRule="auto"/>
        <w:jc w:val="left"/>
        <w:rPr>
          <w:szCs w:val="20"/>
        </w:rPr>
      </w:pPr>
    </w:p>
    <w:p w:rsidR="003377A5" w:rsidRDefault="001C4433">
      <w:pPr>
        <w:spacing w:line="288" w:lineRule="auto"/>
        <w:ind w:left="2127" w:hanging="2127"/>
        <w:jc w:val="left"/>
        <w:rPr>
          <w:szCs w:val="20"/>
        </w:rPr>
      </w:pPr>
      <w:proofErr w:type="spellStart"/>
      <w:r w:rsidRPr="00F15D19">
        <w:rPr>
          <w:b/>
          <w:szCs w:val="20"/>
        </w:rPr>
        <w:t>netinc</w:t>
      </w:r>
      <w:proofErr w:type="spellEnd"/>
      <w:r w:rsidRPr="00F15D19">
        <w:rPr>
          <w:b/>
          <w:szCs w:val="20"/>
        </w:rPr>
        <w:tab/>
      </w:r>
      <w:r w:rsidRPr="00F15D19">
        <w:rPr>
          <w:szCs w:val="20"/>
        </w:rPr>
        <w:t>Persoonlijk netto maandinkomen</w:t>
      </w:r>
      <w:fldSimple w:instr=" NOTEREF _Ref208377569 \f \h  \* MERGEFORMAT ">
        <w:r w:rsidR="00902829" w:rsidRPr="00902829">
          <w:rPr>
            <w:rStyle w:val="FootnoteReference"/>
            <w:szCs w:val="20"/>
          </w:rPr>
          <w:t>4</w:t>
        </w:r>
      </w:fldSimple>
      <w:r w:rsidRPr="00F15D19">
        <w:rPr>
          <w:szCs w:val="20"/>
        </w:rPr>
        <w:t xml:space="preserve"> in euro’s (beschikbaar vanaf juli 2008)</w:t>
      </w:r>
    </w:p>
    <w:p w:rsidR="003377A5" w:rsidRDefault="001C4433">
      <w:pPr>
        <w:spacing w:line="288" w:lineRule="auto"/>
        <w:rPr>
          <w:szCs w:val="20"/>
        </w:rPr>
      </w:pPr>
      <w:r w:rsidRPr="00F15D19">
        <w:rPr>
          <w:szCs w:val="20"/>
        </w:rPr>
        <w:tab/>
      </w:r>
      <w:r w:rsidRPr="00F15D19">
        <w:rPr>
          <w:szCs w:val="20"/>
        </w:rPr>
        <w:tab/>
      </w:r>
      <w:r w:rsidRPr="00F15D19">
        <w:rPr>
          <w:szCs w:val="20"/>
        </w:rPr>
        <w:tab/>
        <w:t>-13</w:t>
      </w:r>
      <w:r w:rsidRPr="00F15D19">
        <w:rPr>
          <w:szCs w:val="20"/>
        </w:rPr>
        <w:tab/>
        <w:t>Weet ik niet</w:t>
      </w:r>
    </w:p>
    <w:p w:rsidR="003377A5" w:rsidRDefault="001C4433">
      <w:pPr>
        <w:spacing w:line="288" w:lineRule="auto"/>
        <w:ind w:left="1418" w:firstLine="709"/>
        <w:rPr>
          <w:szCs w:val="20"/>
        </w:rPr>
      </w:pPr>
      <w:r w:rsidRPr="00F15D19">
        <w:rPr>
          <w:szCs w:val="20"/>
        </w:rPr>
        <w:t xml:space="preserve">-15 </w:t>
      </w:r>
      <w:r w:rsidRPr="00F15D19">
        <w:rPr>
          <w:szCs w:val="20"/>
        </w:rPr>
        <w:tab/>
        <w:t>Onbekend (missing)</w:t>
      </w:r>
    </w:p>
    <w:p w:rsidR="003377A5" w:rsidRDefault="003377A5">
      <w:pPr>
        <w:spacing w:line="288" w:lineRule="auto"/>
        <w:ind w:left="1418" w:hanging="1418"/>
        <w:jc w:val="left"/>
        <w:rPr>
          <w:szCs w:val="20"/>
        </w:rPr>
      </w:pPr>
    </w:p>
    <w:p w:rsidR="003377A5" w:rsidRDefault="001C4433">
      <w:pPr>
        <w:spacing w:line="288" w:lineRule="auto"/>
        <w:ind w:left="2127" w:hanging="2127"/>
        <w:jc w:val="left"/>
        <w:rPr>
          <w:b/>
          <w:szCs w:val="20"/>
        </w:rPr>
      </w:pPr>
      <w:proofErr w:type="spellStart"/>
      <w:r w:rsidRPr="00F15D19">
        <w:rPr>
          <w:b/>
          <w:szCs w:val="20"/>
        </w:rPr>
        <w:t>nettoink</w:t>
      </w:r>
      <w:proofErr w:type="spellEnd"/>
      <w:r w:rsidRPr="00F15D19">
        <w:rPr>
          <w:b/>
          <w:szCs w:val="20"/>
        </w:rPr>
        <w:t>_f</w:t>
      </w:r>
      <w:r w:rsidRPr="00F15D19">
        <w:rPr>
          <w:b/>
          <w:szCs w:val="20"/>
        </w:rPr>
        <w:tab/>
      </w:r>
      <w:r w:rsidRPr="00F15D19">
        <w:rPr>
          <w:szCs w:val="20"/>
        </w:rPr>
        <w:t xml:space="preserve">Persoonlijk netto maandinkomen in euro’s, </w:t>
      </w:r>
      <w:proofErr w:type="spellStart"/>
      <w:r w:rsidRPr="00F15D19">
        <w:rPr>
          <w:szCs w:val="20"/>
        </w:rPr>
        <w:t>geïmputeerd</w:t>
      </w:r>
      <w:proofErr w:type="spellEnd"/>
      <w:r w:rsidRPr="00F15D19">
        <w:rPr>
          <w:szCs w:val="20"/>
        </w:rPr>
        <w:t xml:space="preserve"> (beschikbaar vanaf juli 2008)</w:t>
      </w:r>
    </w:p>
    <w:p w:rsidR="003377A5" w:rsidRDefault="003377A5">
      <w:pPr>
        <w:spacing w:line="288" w:lineRule="auto"/>
        <w:ind w:left="2127"/>
        <w:jc w:val="left"/>
        <w:rPr>
          <w:i/>
          <w:szCs w:val="20"/>
        </w:rPr>
      </w:pPr>
    </w:p>
    <w:p w:rsidR="003377A5" w:rsidRDefault="001C4433">
      <w:pPr>
        <w:spacing w:line="288" w:lineRule="auto"/>
        <w:ind w:left="2127"/>
        <w:jc w:val="left"/>
        <w:rPr>
          <w:b/>
          <w:i/>
          <w:szCs w:val="20"/>
        </w:rPr>
      </w:pPr>
      <w:proofErr w:type="spellStart"/>
      <w:r w:rsidRPr="00F15D19">
        <w:rPr>
          <w:i/>
          <w:szCs w:val="20"/>
        </w:rPr>
        <w:t>Bijgeschat</w:t>
      </w:r>
      <w:proofErr w:type="spellEnd"/>
      <w:r w:rsidRPr="00F15D19">
        <w:rPr>
          <w:i/>
          <w:szCs w:val="20"/>
        </w:rPr>
        <w:t xml:space="preserve"> op basis van </w:t>
      </w:r>
      <w:proofErr w:type="spellStart"/>
      <w:r w:rsidRPr="00F15D19">
        <w:rPr>
          <w:i/>
          <w:szCs w:val="20"/>
        </w:rPr>
        <w:t>brutoink</w:t>
      </w:r>
      <w:proofErr w:type="spellEnd"/>
      <w:r w:rsidRPr="00F15D19">
        <w:rPr>
          <w:i/>
          <w:szCs w:val="20"/>
        </w:rPr>
        <w:t xml:space="preserve"> indien netto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w:t>
      </w:r>
      <w:proofErr w:type="spellStart"/>
      <w:r w:rsidRPr="00E665F4">
        <w:rPr>
          <w:i/>
          <w:szCs w:val="20"/>
        </w:rPr>
        <w:t>sept</w:t>
      </w:r>
      <w:proofErr w:type="spellEnd"/>
      <w:r w:rsidRPr="00E665F4">
        <w:rPr>
          <w:i/>
          <w:szCs w:val="20"/>
        </w:rPr>
        <w:t xml:space="preserve">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w:t>
      </w:r>
      <w:proofErr w:type="spellStart"/>
      <w:r w:rsidRPr="006665E1">
        <w:rPr>
          <w:i/>
          <w:szCs w:val="20"/>
        </w:rPr>
        <w:t>sept</w:t>
      </w:r>
      <w:proofErr w:type="spellEnd"/>
      <w:r w:rsidRPr="006665E1">
        <w:rPr>
          <w:i/>
          <w:szCs w:val="20"/>
        </w:rPr>
        <w:t xml:space="preserve"> 2011.pdf’,</w:t>
      </w:r>
      <w:r>
        <w:rPr>
          <w:i/>
          <w:szCs w:val="20"/>
        </w:rPr>
        <w:t xml:space="preserve"> </w:t>
      </w:r>
      <w:r w:rsidRPr="00F15D19">
        <w:rPr>
          <w:i/>
          <w:szCs w:val="20"/>
        </w:rPr>
        <w:t>Klaas de Vos, 20</w:t>
      </w:r>
      <w:r>
        <w:rPr>
          <w:i/>
          <w:szCs w:val="20"/>
        </w:rPr>
        <w:t>11</w:t>
      </w:r>
      <w:r w:rsidRPr="00F15D19">
        <w:rPr>
          <w:i/>
          <w:szCs w:val="20"/>
        </w:rPr>
        <w:t>.</w:t>
      </w:r>
    </w:p>
    <w:p w:rsidR="003377A5" w:rsidRDefault="003377A5">
      <w:pPr>
        <w:spacing w:line="288" w:lineRule="auto"/>
        <w:ind w:left="2127"/>
        <w:rPr>
          <w:szCs w:val="20"/>
        </w:rPr>
      </w:pPr>
    </w:p>
    <w:p w:rsidR="009A236F" w:rsidRDefault="009A236F">
      <w:pPr>
        <w:jc w:val="left"/>
        <w:rPr>
          <w:b/>
          <w:szCs w:val="20"/>
        </w:rPr>
      </w:pPr>
      <w:r>
        <w:rPr>
          <w:b/>
          <w:szCs w:val="20"/>
        </w:rPr>
        <w:br w:type="page"/>
      </w:r>
    </w:p>
    <w:p w:rsidR="003377A5" w:rsidRDefault="001C4433">
      <w:pPr>
        <w:spacing w:line="288" w:lineRule="auto"/>
        <w:jc w:val="left"/>
        <w:rPr>
          <w:szCs w:val="20"/>
        </w:rPr>
      </w:pPr>
      <w:proofErr w:type="spellStart"/>
      <w:proofErr w:type="gramStart"/>
      <w:r w:rsidRPr="00F15D19">
        <w:rPr>
          <w:b/>
          <w:szCs w:val="20"/>
        </w:rPr>
        <w:lastRenderedPageBreak/>
        <w:t>brutocat</w:t>
      </w:r>
      <w:proofErr w:type="spellEnd"/>
      <w:proofErr w:type="gramEnd"/>
      <w:r w:rsidRPr="00F15D19">
        <w:rPr>
          <w:b/>
          <w:szCs w:val="20"/>
        </w:rPr>
        <w:t xml:space="preserve"> </w:t>
      </w:r>
      <w:r w:rsidRPr="00F15D19">
        <w:rPr>
          <w:szCs w:val="20"/>
        </w:rPr>
        <w:tab/>
      </w:r>
      <w:r w:rsidRPr="00F15D19">
        <w:rPr>
          <w:szCs w:val="20"/>
        </w:rPr>
        <w:tab/>
        <w:t>Persoonlijk bruto maandinkomen in categorieën</w:t>
      </w:r>
    </w:p>
    <w:p w:rsidR="003377A5" w:rsidRDefault="001C4433">
      <w:pPr>
        <w:spacing w:line="288" w:lineRule="auto"/>
        <w:rPr>
          <w:szCs w:val="20"/>
        </w:rPr>
      </w:pPr>
      <w:r w:rsidRPr="00F15D19">
        <w:rPr>
          <w:szCs w:val="20"/>
        </w:rPr>
        <w:tab/>
      </w:r>
      <w:r w:rsidRPr="00F15D19">
        <w:rPr>
          <w:szCs w:val="20"/>
        </w:rPr>
        <w:tab/>
      </w:r>
      <w:r w:rsidRPr="00F15D19">
        <w:rPr>
          <w:szCs w:val="20"/>
        </w:rPr>
        <w:tab/>
        <w:t>0 Geen inkomen</w:t>
      </w:r>
    </w:p>
    <w:p w:rsidR="003377A5" w:rsidRDefault="001C4433">
      <w:pPr>
        <w:spacing w:line="288" w:lineRule="auto"/>
        <w:ind w:left="1418" w:firstLine="709"/>
        <w:rPr>
          <w:szCs w:val="20"/>
        </w:rPr>
      </w:pPr>
      <w:r w:rsidRPr="00F15D19">
        <w:rPr>
          <w:szCs w:val="20"/>
        </w:rPr>
        <w:t>1 EUR 500 of minder</w:t>
      </w:r>
    </w:p>
    <w:p w:rsidR="003377A5" w:rsidRDefault="001C4433">
      <w:pPr>
        <w:spacing w:line="288" w:lineRule="auto"/>
        <w:rPr>
          <w:szCs w:val="20"/>
        </w:rPr>
      </w:pPr>
      <w:r w:rsidRPr="00F15D19">
        <w:rPr>
          <w:szCs w:val="20"/>
        </w:rPr>
        <w:tab/>
      </w:r>
      <w:r w:rsidRPr="00F15D19">
        <w:rPr>
          <w:szCs w:val="20"/>
        </w:rPr>
        <w:tab/>
      </w:r>
      <w:r w:rsidRPr="00F15D19">
        <w:rPr>
          <w:szCs w:val="20"/>
        </w:rPr>
        <w:tab/>
        <w:t>2 EUR 501 t/m EUR 1000</w:t>
      </w:r>
    </w:p>
    <w:p w:rsidR="003377A5" w:rsidRDefault="001C4433">
      <w:pPr>
        <w:spacing w:line="288" w:lineRule="auto"/>
        <w:rPr>
          <w:szCs w:val="20"/>
        </w:rPr>
      </w:pPr>
      <w:r w:rsidRPr="00F15D19">
        <w:rPr>
          <w:szCs w:val="20"/>
        </w:rPr>
        <w:tab/>
      </w:r>
      <w:r w:rsidRPr="00F15D19">
        <w:rPr>
          <w:szCs w:val="20"/>
        </w:rPr>
        <w:tab/>
      </w:r>
      <w:r w:rsidRPr="00F15D19">
        <w:rPr>
          <w:szCs w:val="20"/>
        </w:rPr>
        <w:tab/>
        <w:t>3 EUR 1001 t/m EUR 1500</w:t>
      </w:r>
    </w:p>
    <w:p w:rsidR="003377A5" w:rsidRDefault="001C4433">
      <w:pPr>
        <w:spacing w:line="288" w:lineRule="auto"/>
        <w:rPr>
          <w:szCs w:val="20"/>
        </w:rPr>
      </w:pPr>
      <w:r w:rsidRPr="00F15D19">
        <w:rPr>
          <w:szCs w:val="20"/>
        </w:rPr>
        <w:tab/>
      </w:r>
      <w:r w:rsidRPr="00F15D19">
        <w:rPr>
          <w:szCs w:val="20"/>
        </w:rPr>
        <w:tab/>
      </w:r>
      <w:r w:rsidRPr="00F15D19">
        <w:rPr>
          <w:szCs w:val="20"/>
        </w:rPr>
        <w:tab/>
        <w:t>4 EUR 1501 t/m EUR 2000</w:t>
      </w:r>
    </w:p>
    <w:p w:rsidR="003377A5" w:rsidRDefault="001C4433">
      <w:pPr>
        <w:spacing w:line="288" w:lineRule="auto"/>
        <w:rPr>
          <w:szCs w:val="20"/>
        </w:rPr>
      </w:pPr>
      <w:r w:rsidRPr="00F15D19">
        <w:rPr>
          <w:szCs w:val="20"/>
        </w:rPr>
        <w:tab/>
      </w:r>
      <w:r w:rsidRPr="00F15D19">
        <w:rPr>
          <w:szCs w:val="20"/>
        </w:rPr>
        <w:tab/>
      </w:r>
      <w:r w:rsidRPr="00F15D19">
        <w:rPr>
          <w:szCs w:val="20"/>
        </w:rPr>
        <w:tab/>
        <w:t>5 EUR 2001 t/m EUR 2500</w:t>
      </w:r>
    </w:p>
    <w:p w:rsidR="003377A5" w:rsidRDefault="001C4433">
      <w:pPr>
        <w:spacing w:line="288" w:lineRule="auto"/>
        <w:rPr>
          <w:szCs w:val="20"/>
        </w:rPr>
      </w:pPr>
      <w:r w:rsidRPr="00F15D19">
        <w:rPr>
          <w:szCs w:val="20"/>
        </w:rPr>
        <w:tab/>
      </w:r>
      <w:r w:rsidRPr="00F15D19">
        <w:rPr>
          <w:szCs w:val="20"/>
        </w:rPr>
        <w:tab/>
      </w:r>
      <w:r w:rsidRPr="00F15D19">
        <w:rPr>
          <w:szCs w:val="20"/>
        </w:rPr>
        <w:tab/>
        <w:t>6 EUR 2501 t/m EUR 3000</w:t>
      </w:r>
    </w:p>
    <w:p w:rsidR="003377A5" w:rsidRDefault="001C4433">
      <w:pPr>
        <w:spacing w:line="288" w:lineRule="auto"/>
        <w:rPr>
          <w:szCs w:val="20"/>
        </w:rPr>
      </w:pPr>
      <w:r w:rsidRPr="00F15D19">
        <w:rPr>
          <w:szCs w:val="20"/>
        </w:rPr>
        <w:tab/>
      </w:r>
      <w:r w:rsidRPr="00F15D19">
        <w:rPr>
          <w:szCs w:val="20"/>
        </w:rPr>
        <w:tab/>
      </w:r>
      <w:r w:rsidRPr="00F15D19">
        <w:rPr>
          <w:szCs w:val="20"/>
        </w:rPr>
        <w:tab/>
        <w:t>7 EUR 3001 t/m EUR 3500</w:t>
      </w:r>
    </w:p>
    <w:p w:rsidR="003377A5" w:rsidRDefault="001C4433">
      <w:pPr>
        <w:spacing w:line="288" w:lineRule="auto"/>
        <w:rPr>
          <w:szCs w:val="20"/>
        </w:rPr>
      </w:pPr>
      <w:r w:rsidRPr="00F15D19">
        <w:rPr>
          <w:szCs w:val="20"/>
        </w:rPr>
        <w:tab/>
      </w:r>
      <w:r w:rsidRPr="00F15D19">
        <w:rPr>
          <w:szCs w:val="20"/>
        </w:rPr>
        <w:tab/>
      </w:r>
      <w:r w:rsidRPr="00F15D19">
        <w:rPr>
          <w:szCs w:val="20"/>
        </w:rPr>
        <w:tab/>
        <w:t>8 EUR 3501 t/m EUR 4000</w:t>
      </w:r>
    </w:p>
    <w:p w:rsidR="003377A5" w:rsidRDefault="001C4433">
      <w:pPr>
        <w:spacing w:line="288" w:lineRule="auto"/>
        <w:rPr>
          <w:szCs w:val="20"/>
        </w:rPr>
      </w:pPr>
      <w:r w:rsidRPr="00F15D19">
        <w:rPr>
          <w:szCs w:val="20"/>
        </w:rPr>
        <w:tab/>
      </w:r>
      <w:r w:rsidRPr="00F15D19">
        <w:rPr>
          <w:szCs w:val="20"/>
        </w:rPr>
        <w:tab/>
      </w:r>
      <w:r w:rsidRPr="00F15D19">
        <w:rPr>
          <w:szCs w:val="20"/>
        </w:rPr>
        <w:tab/>
        <w:t>9 EUR 4001 t/m EUR 4500</w:t>
      </w:r>
    </w:p>
    <w:p w:rsidR="003377A5" w:rsidRDefault="001C4433">
      <w:pPr>
        <w:spacing w:line="288" w:lineRule="auto"/>
        <w:rPr>
          <w:szCs w:val="20"/>
        </w:rPr>
      </w:pPr>
      <w:r w:rsidRPr="00F15D19">
        <w:rPr>
          <w:szCs w:val="20"/>
        </w:rPr>
        <w:tab/>
      </w:r>
      <w:r w:rsidRPr="00F15D19">
        <w:rPr>
          <w:szCs w:val="20"/>
        </w:rPr>
        <w:tab/>
      </w:r>
      <w:r w:rsidRPr="00F15D19">
        <w:rPr>
          <w:szCs w:val="20"/>
        </w:rPr>
        <w:tab/>
        <w:t>10 EUR 4501 t/m EUR 5000</w:t>
      </w:r>
    </w:p>
    <w:p w:rsidR="003377A5" w:rsidRDefault="001C4433">
      <w:pPr>
        <w:spacing w:line="288" w:lineRule="auto"/>
        <w:rPr>
          <w:szCs w:val="20"/>
        </w:rPr>
      </w:pPr>
      <w:r w:rsidRPr="00F15D19">
        <w:rPr>
          <w:szCs w:val="20"/>
        </w:rPr>
        <w:tab/>
      </w:r>
      <w:r w:rsidRPr="00F15D19">
        <w:rPr>
          <w:szCs w:val="20"/>
        </w:rPr>
        <w:tab/>
      </w:r>
      <w:r w:rsidRPr="00F15D19">
        <w:rPr>
          <w:szCs w:val="20"/>
        </w:rPr>
        <w:tab/>
        <w:t>11 EUR 5001 t/m EUR 7500</w:t>
      </w:r>
    </w:p>
    <w:p w:rsidR="003377A5" w:rsidRDefault="001C4433">
      <w:pPr>
        <w:spacing w:line="288" w:lineRule="auto"/>
        <w:rPr>
          <w:szCs w:val="20"/>
        </w:rPr>
      </w:pPr>
      <w:r w:rsidRPr="00F15D19">
        <w:rPr>
          <w:szCs w:val="20"/>
        </w:rPr>
        <w:tab/>
      </w:r>
      <w:r w:rsidRPr="00F15D19">
        <w:rPr>
          <w:szCs w:val="20"/>
        </w:rPr>
        <w:tab/>
      </w:r>
      <w:r w:rsidRPr="00F15D19">
        <w:rPr>
          <w:szCs w:val="20"/>
        </w:rPr>
        <w:tab/>
        <w:t>12 Meer dan EUR 7500</w:t>
      </w:r>
    </w:p>
    <w:p w:rsidR="003377A5" w:rsidRDefault="001C4433">
      <w:pPr>
        <w:spacing w:line="288" w:lineRule="auto"/>
        <w:rPr>
          <w:szCs w:val="20"/>
        </w:rPr>
      </w:pPr>
      <w:r w:rsidRPr="00F15D19">
        <w:rPr>
          <w:szCs w:val="20"/>
        </w:rPr>
        <w:tab/>
      </w:r>
      <w:r w:rsidRPr="00F15D19">
        <w:rPr>
          <w:szCs w:val="20"/>
        </w:rPr>
        <w:tab/>
      </w:r>
      <w:r w:rsidRPr="00F15D19">
        <w:rPr>
          <w:szCs w:val="20"/>
        </w:rPr>
        <w:tab/>
        <w:t>13 Weet ik niet</w:t>
      </w:r>
    </w:p>
    <w:p w:rsidR="003377A5" w:rsidRDefault="003377A5">
      <w:pPr>
        <w:spacing w:line="288" w:lineRule="auto"/>
        <w:rPr>
          <w:szCs w:val="20"/>
        </w:rPr>
      </w:pPr>
    </w:p>
    <w:p w:rsidR="003377A5" w:rsidRDefault="001C4433">
      <w:pPr>
        <w:spacing w:line="288" w:lineRule="auto"/>
        <w:rPr>
          <w:szCs w:val="20"/>
        </w:rPr>
      </w:pPr>
      <w:proofErr w:type="spellStart"/>
      <w:proofErr w:type="gramStart"/>
      <w:r w:rsidRPr="00F15D19">
        <w:rPr>
          <w:b/>
          <w:szCs w:val="20"/>
        </w:rPr>
        <w:t>nettocat</w:t>
      </w:r>
      <w:proofErr w:type="spellEnd"/>
      <w:proofErr w:type="gramEnd"/>
      <w:r w:rsidRPr="00F15D19">
        <w:rPr>
          <w:b/>
          <w:szCs w:val="20"/>
        </w:rPr>
        <w:t xml:space="preserve"> </w:t>
      </w:r>
      <w:r w:rsidRPr="00F15D19">
        <w:rPr>
          <w:szCs w:val="20"/>
        </w:rPr>
        <w:tab/>
      </w:r>
      <w:r w:rsidRPr="00F15D19">
        <w:rPr>
          <w:szCs w:val="20"/>
        </w:rPr>
        <w:tab/>
        <w:t>Persoonlijk netto maandinkomen in categorieën</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 xml:space="preserve">0 Geen inkomen </w:t>
      </w:r>
    </w:p>
    <w:p w:rsidR="003377A5" w:rsidRDefault="001C4433">
      <w:pPr>
        <w:spacing w:line="288" w:lineRule="auto"/>
        <w:ind w:left="1418" w:firstLine="709"/>
        <w:rPr>
          <w:szCs w:val="20"/>
        </w:rPr>
      </w:pPr>
      <w:r w:rsidRPr="00F15D19">
        <w:rPr>
          <w:szCs w:val="20"/>
        </w:rPr>
        <w:t>1 EUR 500 of minder</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2 EUR 501 t/m EUR 1000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3 EUR 1001 t/m EUR 1500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4 EUR 1501 t/m EUR 2000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5 EUR 2001 t/m EUR 2500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6 EUR 2501 t/m EUR 3000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7 EUR 3001 t/m EUR 3500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8 EUR 3501 t/m EUR 4000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9 EUR 4001 t/m EUR 4500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10 EUR 4501 t/m EUR 5000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11 EUR 5001 t/m EUR 7500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12 Meer dan EUR 7500</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13 Dat weet ik echt niet</w:t>
      </w:r>
    </w:p>
    <w:p w:rsidR="003377A5" w:rsidRDefault="001C4433">
      <w:pPr>
        <w:spacing w:line="288" w:lineRule="auto"/>
        <w:rPr>
          <w:szCs w:val="20"/>
        </w:rPr>
      </w:pPr>
      <w:r w:rsidRPr="00F15D19">
        <w:rPr>
          <w:szCs w:val="20"/>
        </w:rPr>
        <w:tab/>
        <w:t xml:space="preserve"> </w:t>
      </w:r>
      <w:r w:rsidRPr="00F15D19">
        <w:rPr>
          <w:szCs w:val="20"/>
        </w:rPr>
        <w:tab/>
      </w:r>
      <w:r w:rsidRPr="00F15D19">
        <w:rPr>
          <w:szCs w:val="20"/>
        </w:rPr>
        <w:tab/>
        <w:t>14 Dat wil ik niet zeggen</w:t>
      </w:r>
    </w:p>
    <w:p w:rsidR="003377A5" w:rsidRDefault="003377A5">
      <w:pPr>
        <w:spacing w:line="288" w:lineRule="auto"/>
        <w:rPr>
          <w:szCs w:val="20"/>
        </w:rPr>
      </w:pPr>
    </w:p>
    <w:p w:rsidR="003377A5" w:rsidRDefault="001C4433">
      <w:pPr>
        <w:spacing w:line="288" w:lineRule="auto"/>
        <w:rPr>
          <w:szCs w:val="20"/>
        </w:rPr>
      </w:pPr>
      <w:proofErr w:type="spellStart"/>
      <w:r w:rsidRPr="00F15D19">
        <w:rPr>
          <w:b/>
          <w:szCs w:val="20"/>
        </w:rPr>
        <w:t>brutohh</w:t>
      </w:r>
      <w:proofErr w:type="spellEnd"/>
      <w:r w:rsidRPr="00F15D19">
        <w:rPr>
          <w:b/>
          <w:szCs w:val="20"/>
        </w:rPr>
        <w:t>_f</w:t>
      </w:r>
      <w:r w:rsidRPr="00F15D19">
        <w:rPr>
          <w:b/>
          <w:szCs w:val="20"/>
        </w:rPr>
        <w:tab/>
      </w:r>
      <w:r w:rsidRPr="00F15D19">
        <w:rPr>
          <w:b/>
          <w:szCs w:val="20"/>
        </w:rPr>
        <w:tab/>
      </w:r>
      <w:r w:rsidRPr="00F15D19">
        <w:rPr>
          <w:rFonts w:cs="Arial"/>
          <w:szCs w:val="20"/>
        </w:rPr>
        <w:t>Bruto maandinkomen huishouden in euro’s</w:t>
      </w:r>
    </w:p>
    <w:p w:rsidR="003377A5" w:rsidRDefault="003377A5">
      <w:pPr>
        <w:spacing w:line="288" w:lineRule="auto"/>
        <w:ind w:left="2127"/>
        <w:rPr>
          <w:rFonts w:cs="Arial"/>
          <w:i/>
          <w:iCs/>
          <w:szCs w:val="20"/>
        </w:rPr>
      </w:pPr>
    </w:p>
    <w:p w:rsidR="003377A5" w:rsidRDefault="001C4433">
      <w:pPr>
        <w:spacing w:line="288" w:lineRule="auto"/>
        <w:ind w:left="2127"/>
        <w:rPr>
          <w:szCs w:val="20"/>
        </w:rPr>
      </w:pPr>
      <w:proofErr w:type="spellStart"/>
      <w:r w:rsidRPr="00F15D19">
        <w:rPr>
          <w:rFonts w:cs="Arial"/>
          <w:i/>
          <w:iCs/>
          <w:szCs w:val="20"/>
        </w:rPr>
        <w:t>Ge</w:t>
      </w:r>
      <w:r w:rsidRPr="00F15D19">
        <w:rPr>
          <w:i/>
          <w:szCs w:val="20"/>
        </w:rPr>
        <w:t>ï</w:t>
      </w:r>
      <w:r w:rsidRPr="00F15D19">
        <w:rPr>
          <w:rFonts w:cs="Arial"/>
          <w:i/>
          <w:iCs/>
          <w:szCs w:val="20"/>
        </w:rPr>
        <w:t>mputeerde</w:t>
      </w:r>
      <w:proofErr w:type="spellEnd"/>
      <w:r w:rsidRPr="00F15D19">
        <w:rPr>
          <w:rFonts w:cs="Arial"/>
          <w:i/>
          <w:iCs/>
          <w:szCs w:val="20"/>
        </w:rPr>
        <w:t xml:space="preserve"> maandinkomens (</w:t>
      </w:r>
      <w:proofErr w:type="spellStart"/>
      <w:r w:rsidRPr="00F15D19">
        <w:rPr>
          <w:rFonts w:cs="Arial"/>
          <w:i/>
          <w:iCs/>
          <w:szCs w:val="20"/>
        </w:rPr>
        <w:t>brutoink</w:t>
      </w:r>
      <w:proofErr w:type="spellEnd"/>
      <w:r w:rsidRPr="00F15D19">
        <w:rPr>
          <w:rFonts w:cs="Arial"/>
          <w:i/>
          <w:iCs/>
          <w:szCs w:val="20"/>
        </w:rPr>
        <w:t>_f) van alle huishoudleden bij elkaar opgeteld.</w:t>
      </w:r>
    </w:p>
    <w:p w:rsidR="003377A5" w:rsidRDefault="003377A5">
      <w:pPr>
        <w:spacing w:line="288" w:lineRule="auto"/>
        <w:rPr>
          <w:szCs w:val="20"/>
        </w:rPr>
      </w:pPr>
    </w:p>
    <w:p w:rsidR="003377A5" w:rsidRDefault="001C4433">
      <w:pPr>
        <w:spacing w:line="288" w:lineRule="auto"/>
        <w:rPr>
          <w:b/>
          <w:szCs w:val="20"/>
        </w:rPr>
      </w:pPr>
      <w:proofErr w:type="spellStart"/>
      <w:r w:rsidRPr="00F15D19">
        <w:rPr>
          <w:b/>
          <w:szCs w:val="20"/>
        </w:rPr>
        <w:t>nettohh</w:t>
      </w:r>
      <w:proofErr w:type="spellEnd"/>
      <w:r w:rsidRPr="00F15D19">
        <w:rPr>
          <w:b/>
          <w:szCs w:val="20"/>
        </w:rPr>
        <w:t xml:space="preserve">_f </w:t>
      </w:r>
      <w:r w:rsidRPr="00F15D19">
        <w:rPr>
          <w:b/>
          <w:szCs w:val="20"/>
        </w:rPr>
        <w:tab/>
      </w:r>
      <w:r w:rsidRPr="00F15D19">
        <w:rPr>
          <w:b/>
          <w:szCs w:val="20"/>
        </w:rPr>
        <w:tab/>
      </w:r>
      <w:r w:rsidRPr="00F15D19">
        <w:rPr>
          <w:rFonts w:cs="Arial"/>
          <w:szCs w:val="20"/>
        </w:rPr>
        <w:t>Netto maandinkomen huishouden in euro’s</w:t>
      </w:r>
    </w:p>
    <w:p w:rsidR="003377A5" w:rsidRDefault="003377A5">
      <w:pPr>
        <w:spacing w:line="288" w:lineRule="auto"/>
        <w:ind w:left="2127"/>
        <w:rPr>
          <w:rFonts w:cs="Arial"/>
          <w:i/>
          <w:iCs/>
          <w:szCs w:val="20"/>
        </w:rPr>
      </w:pPr>
    </w:p>
    <w:p w:rsidR="003377A5" w:rsidRDefault="001C4433">
      <w:pPr>
        <w:spacing w:line="288" w:lineRule="auto"/>
        <w:ind w:left="2127"/>
        <w:rPr>
          <w:szCs w:val="20"/>
        </w:rPr>
      </w:pPr>
      <w:proofErr w:type="spellStart"/>
      <w:r w:rsidRPr="00F15D19">
        <w:rPr>
          <w:rFonts w:cs="Arial"/>
          <w:i/>
          <w:iCs/>
          <w:szCs w:val="20"/>
        </w:rPr>
        <w:t>Ge</w:t>
      </w:r>
      <w:r w:rsidRPr="00F15D19">
        <w:rPr>
          <w:i/>
          <w:szCs w:val="20"/>
        </w:rPr>
        <w:t>ï</w:t>
      </w:r>
      <w:r w:rsidRPr="00F15D19">
        <w:rPr>
          <w:rFonts w:cs="Arial"/>
          <w:i/>
          <w:iCs/>
          <w:szCs w:val="20"/>
        </w:rPr>
        <w:t>mputeerde</w:t>
      </w:r>
      <w:proofErr w:type="spellEnd"/>
      <w:r w:rsidRPr="00F15D19">
        <w:rPr>
          <w:rFonts w:cs="Arial"/>
          <w:i/>
          <w:iCs/>
          <w:szCs w:val="20"/>
        </w:rPr>
        <w:t xml:space="preserve"> maandinkomens (</w:t>
      </w:r>
      <w:proofErr w:type="spellStart"/>
      <w:r w:rsidRPr="00F15D19">
        <w:rPr>
          <w:rFonts w:cs="Arial"/>
          <w:i/>
          <w:iCs/>
          <w:szCs w:val="20"/>
        </w:rPr>
        <w:t>nettoink</w:t>
      </w:r>
      <w:proofErr w:type="spellEnd"/>
      <w:r w:rsidRPr="00F15D19">
        <w:rPr>
          <w:rFonts w:cs="Arial"/>
          <w:i/>
          <w:iCs/>
          <w:szCs w:val="20"/>
        </w:rPr>
        <w:t>_f) van alle huishoudleden bij elkaar opgeteld.</w:t>
      </w:r>
    </w:p>
    <w:p w:rsidR="003377A5" w:rsidRDefault="003377A5">
      <w:pPr>
        <w:spacing w:line="288" w:lineRule="auto"/>
        <w:rPr>
          <w:szCs w:val="20"/>
        </w:rPr>
      </w:pPr>
    </w:p>
    <w:p w:rsidR="003377A5" w:rsidRDefault="003377A5">
      <w:pPr>
        <w:spacing w:line="288" w:lineRule="auto"/>
        <w:rPr>
          <w:b/>
          <w:szCs w:val="20"/>
        </w:rPr>
      </w:pPr>
    </w:p>
    <w:p w:rsidR="003377A5" w:rsidRDefault="003377A5">
      <w:pPr>
        <w:spacing w:line="288" w:lineRule="auto"/>
        <w:rPr>
          <w:b/>
          <w:szCs w:val="20"/>
        </w:rPr>
      </w:pPr>
    </w:p>
    <w:p w:rsidR="003377A5" w:rsidRDefault="003377A5">
      <w:pPr>
        <w:spacing w:line="288" w:lineRule="auto"/>
        <w:rPr>
          <w:b/>
          <w:szCs w:val="20"/>
        </w:rPr>
      </w:pPr>
    </w:p>
    <w:p w:rsidR="003377A5" w:rsidRDefault="003377A5">
      <w:pPr>
        <w:spacing w:line="288" w:lineRule="auto"/>
        <w:rPr>
          <w:b/>
          <w:szCs w:val="20"/>
        </w:rPr>
      </w:pPr>
    </w:p>
    <w:p w:rsidR="003377A5" w:rsidRDefault="003377A5">
      <w:pPr>
        <w:spacing w:line="288" w:lineRule="auto"/>
        <w:rPr>
          <w:b/>
          <w:szCs w:val="20"/>
        </w:rPr>
      </w:pPr>
    </w:p>
    <w:p w:rsidR="003377A5" w:rsidRDefault="001C4433">
      <w:pPr>
        <w:spacing w:line="288" w:lineRule="auto"/>
        <w:rPr>
          <w:szCs w:val="20"/>
        </w:rPr>
      </w:pPr>
      <w:proofErr w:type="spellStart"/>
      <w:proofErr w:type="gramStart"/>
      <w:r w:rsidRPr="00F15D19">
        <w:rPr>
          <w:b/>
          <w:szCs w:val="20"/>
        </w:rPr>
        <w:t>oplzon</w:t>
      </w:r>
      <w:proofErr w:type="spellEnd"/>
      <w:proofErr w:type="gramEnd"/>
      <w:r w:rsidRPr="00F15D19">
        <w:rPr>
          <w:szCs w:val="20"/>
        </w:rPr>
        <w:tab/>
      </w:r>
      <w:r w:rsidRPr="00F15D19">
        <w:rPr>
          <w:szCs w:val="20"/>
        </w:rPr>
        <w:tab/>
        <w:t>Hoogste opleiding ongeacht diploma</w:t>
      </w:r>
    </w:p>
    <w:p w:rsidR="003377A5" w:rsidRDefault="001C4433">
      <w:pPr>
        <w:spacing w:line="288" w:lineRule="auto"/>
        <w:rPr>
          <w:szCs w:val="20"/>
        </w:rPr>
      </w:pPr>
      <w:r w:rsidRPr="00F15D19">
        <w:rPr>
          <w:szCs w:val="20"/>
        </w:rPr>
        <w:tab/>
      </w:r>
      <w:r w:rsidRPr="00F15D19">
        <w:rPr>
          <w:szCs w:val="20"/>
        </w:rPr>
        <w:tab/>
      </w:r>
      <w:r w:rsidRPr="00F15D19">
        <w:rPr>
          <w:szCs w:val="20"/>
        </w:rPr>
        <w:tab/>
        <w:t>1 basisonderwijs</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3 havo/vwo</w:t>
      </w:r>
    </w:p>
    <w:p w:rsidR="003377A5" w:rsidRDefault="001C4433">
      <w:pPr>
        <w:spacing w:line="288" w:lineRule="auto"/>
        <w:rPr>
          <w:szCs w:val="20"/>
        </w:rPr>
      </w:pPr>
      <w:r w:rsidRPr="00F15D19">
        <w:rPr>
          <w:szCs w:val="20"/>
        </w:rPr>
        <w:tab/>
      </w:r>
      <w:r w:rsidRPr="00F15D19">
        <w:rPr>
          <w:szCs w:val="20"/>
        </w:rPr>
        <w:tab/>
      </w:r>
      <w:r w:rsidRPr="00F15D19">
        <w:rPr>
          <w:szCs w:val="20"/>
        </w:rPr>
        <w:tab/>
        <w:t>4 mbo</w:t>
      </w:r>
    </w:p>
    <w:p w:rsidR="003377A5" w:rsidRDefault="001C4433">
      <w:pPr>
        <w:spacing w:line="288" w:lineRule="auto"/>
        <w:rPr>
          <w:szCs w:val="20"/>
        </w:rPr>
      </w:pPr>
      <w:r w:rsidRPr="00F15D19">
        <w:rPr>
          <w:szCs w:val="20"/>
        </w:rPr>
        <w:tab/>
      </w:r>
      <w:r w:rsidRPr="00F15D19">
        <w:rPr>
          <w:szCs w:val="20"/>
        </w:rPr>
        <w:tab/>
      </w:r>
      <w:r w:rsidRPr="00F15D19">
        <w:rPr>
          <w:szCs w:val="20"/>
        </w:rPr>
        <w:tab/>
        <w:t>5 hbo</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7 anders</w:t>
      </w:r>
    </w:p>
    <w:p w:rsidR="003377A5" w:rsidRDefault="001C4433">
      <w:pPr>
        <w:spacing w:line="288" w:lineRule="auto"/>
        <w:rPr>
          <w:szCs w:val="20"/>
        </w:rPr>
      </w:pPr>
      <w:r w:rsidRPr="00F15D19">
        <w:rPr>
          <w:szCs w:val="20"/>
        </w:rPr>
        <w:tab/>
      </w:r>
      <w:r w:rsidRPr="00F15D19">
        <w:rPr>
          <w:szCs w:val="20"/>
        </w:rPr>
        <w:tab/>
      </w:r>
      <w:r w:rsidRPr="00F15D19">
        <w:rPr>
          <w:szCs w:val="20"/>
        </w:rPr>
        <w:tab/>
        <w:t>8 Nog geen onderwijs afgerond*</w:t>
      </w:r>
    </w:p>
    <w:p w:rsidR="003377A5" w:rsidRDefault="001C4433">
      <w:pPr>
        <w:spacing w:line="288" w:lineRule="auto"/>
        <w:rPr>
          <w:szCs w:val="20"/>
        </w:rPr>
      </w:pPr>
      <w:r w:rsidRPr="00F15D19">
        <w:rPr>
          <w:szCs w:val="20"/>
        </w:rPr>
        <w:tab/>
      </w:r>
      <w:r w:rsidRPr="00F15D19">
        <w:rPr>
          <w:szCs w:val="20"/>
        </w:rPr>
        <w:tab/>
      </w:r>
      <w:r w:rsidRPr="00F15D19">
        <w:rPr>
          <w:szCs w:val="20"/>
        </w:rPr>
        <w:tab/>
        <w:t>9 (Nog) geen onderwijs (gevolgd)</w:t>
      </w:r>
    </w:p>
    <w:p w:rsidR="003377A5" w:rsidRDefault="003377A5">
      <w:pPr>
        <w:spacing w:line="288" w:lineRule="auto"/>
        <w:rPr>
          <w:szCs w:val="20"/>
        </w:rPr>
      </w:pPr>
    </w:p>
    <w:p w:rsidR="003377A5" w:rsidRDefault="001C4433">
      <w:pPr>
        <w:spacing w:line="288" w:lineRule="auto"/>
        <w:rPr>
          <w:szCs w:val="20"/>
        </w:rPr>
      </w:pPr>
      <w:proofErr w:type="spellStart"/>
      <w:proofErr w:type="gramStart"/>
      <w:r w:rsidRPr="00F15D19">
        <w:rPr>
          <w:b/>
          <w:szCs w:val="20"/>
        </w:rPr>
        <w:t>oplmet</w:t>
      </w:r>
      <w:proofErr w:type="spellEnd"/>
      <w:proofErr w:type="gramEnd"/>
      <w:r w:rsidRPr="00F15D19">
        <w:rPr>
          <w:szCs w:val="20"/>
        </w:rPr>
        <w:tab/>
      </w:r>
      <w:r w:rsidRPr="00F15D19">
        <w:rPr>
          <w:szCs w:val="20"/>
        </w:rPr>
        <w:tab/>
        <w:t>Hoogste opleiding met diploma</w:t>
      </w:r>
    </w:p>
    <w:p w:rsidR="003377A5" w:rsidRDefault="001C4433">
      <w:pPr>
        <w:spacing w:line="288" w:lineRule="auto"/>
        <w:rPr>
          <w:szCs w:val="20"/>
        </w:rPr>
      </w:pPr>
      <w:r w:rsidRPr="00F15D19">
        <w:rPr>
          <w:szCs w:val="20"/>
        </w:rPr>
        <w:tab/>
      </w:r>
      <w:r w:rsidRPr="00F15D19">
        <w:rPr>
          <w:szCs w:val="20"/>
        </w:rPr>
        <w:tab/>
      </w:r>
      <w:r w:rsidRPr="00F15D19">
        <w:rPr>
          <w:szCs w:val="20"/>
        </w:rPr>
        <w:tab/>
        <w:t>1 basisonderwijs</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3 havo/vwo</w:t>
      </w:r>
    </w:p>
    <w:p w:rsidR="003377A5" w:rsidRDefault="001C4433">
      <w:pPr>
        <w:spacing w:line="288" w:lineRule="auto"/>
        <w:rPr>
          <w:szCs w:val="20"/>
        </w:rPr>
      </w:pPr>
      <w:r w:rsidRPr="00F15D19">
        <w:rPr>
          <w:szCs w:val="20"/>
        </w:rPr>
        <w:tab/>
      </w:r>
      <w:r w:rsidRPr="00F15D19">
        <w:rPr>
          <w:szCs w:val="20"/>
        </w:rPr>
        <w:tab/>
      </w:r>
      <w:r w:rsidRPr="00F15D19">
        <w:rPr>
          <w:szCs w:val="20"/>
        </w:rPr>
        <w:tab/>
        <w:t>4 mbo</w:t>
      </w:r>
    </w:p>
    <w:p w:rsidR="003377A5" w:rsidRDefault="001C4433">
      <w:pPr>
        <w:spacing w:line="288" w:lineRule="auto"/>
        <w:rPr>
          <w:szCs w:val="20"/>
        </w:rPr>
      </w:pPr>
      <w:r w:rsidRPr="00F15D19">
        <w:rPr>
          <w:szCs w:val="20"/>
        </w:rPr>
        <w:tab/>
      </w:r>
      <w:r w:rsidRPr="00F15D19">
        <w:rPr>
          <w:szCs w:val="20"/>
        </w:rPr>
        <w:tab/>
      </w:r>
      <w:r w:rsidRPr="00F15D19">
        <w:rPr>
          <w:szCs w:val="20"/>
        </w:rPr>
        <w:tab/>
        <w:t>5 hbo</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7 anders</w:t>
      </w:r>
    </w:p>
    <w:p w:rsidR="003377A5" w:rsidRDefault="001C4433">
      <w:pPr>
        <w:spacing w:line="288" w:lineRule="auto"/>
        <w:rPr>
          <w:szCs w:val="20"/>
        </w:rPr>
      </w:pPr>
      <w:r w:rsidRPr="00F15D19">
        <w:rPr>
          <w:szCs w:val="20"/>
        </w:rPr>
        <w:tab/>
      </w:r>
      <w:r w:rsidRPr="00F15D19">
        <w:rPr>
          <w:szCs w:val="20"/>
        </w:rPr>
        <w:tab/>
      </w:r>
      <w:r w:rsidRPr="00F15D19">
        <w:rPr>
          <w:szCs w:val="20"/>
        </w:rPr>
        <w:tab/>
        <w:t>8 (Nog) geen onderwijs afgerond</w:t>
      </w:r>
    </w:p>
    <w:p w:rsidR="003377A5" w:rsidRDefault="001C4433">
      <w:pPr>
        <w:spacing w:line="288" w:lineRule="auto"/>
        <w:rPr>
          <w:szCs w:val="20"/>
        </w:rPr>
      </w:pPr>
      <w:r w:rsidRPr="00F15D19">
        <w:rPr>
          <w:szCs w:val="20"/>
        </w:rPr>
        <w:tab/>
      </w:r>
      <w:r w:rsidRPr="00F15D19">
        <w:rPr>
          <w:szCs w:val="20"/>
        </w:rPr>
        <w:tab/>
      </w:r>
      <w:r w:rsidRPr="00F15D19">
        <w:rPr>
          <w:szCs w:val="20"/>
        </w:rPr>
        <w:tab/>
        <w:t>9 Volgt nog geen onderwijs*</w:t>
      </w:r>
    </w:p>
    <w:p w:rsidR="003377A5" w:rsidRDefault="003377A5">
      <w:pPr>
        <w:spacing w:line="288" w:lineRule="auto"/>
        <w:rPr>
          <w:szCs w:val="20"/>
        </w:rPr>
      </w:pPr>
    </w:p>
    <w:p w:rsidR="003377A5" w:rsidRDefault="001C4433">
      <w:pPr>
        <w:spacing w:line="288" w:lineRule="auto"/>
        <w:ind w:left="2127"/>
        <w:jc w:val="left"/>
        <w:rPr>
          <w:i/>
          <w:szCs w:val="20"/>
        </w:rPr>
      </w:pPr>
      <w:r w:rsidRPr="00F15D19">
        <w:rPr>
          <w:i/>
          <w:szCs w:val="20"/>
        </w:rPr>
        <w:t>*) Sinds december 2008 zijn de antwoordcategorieën 8 en 9 gewijzigd. Bij de vraag ‘</w:t>
      </w:r>
      <w:proofErr w:type="spellStart"/>
      <w:r w:rsidRPr="00F15D19">
        <w:rPr>
          <w:i/>
          <w:szCs w:val="20"/>
        </w:rPr>
        <w:t>oplzon</w:t>
      </w:r>
      <w:proofErr w:type="spellEnd"/>
      <w:r w:rsidRPr="00F15D19">
        <w:rPr>
          <w:i/>
          <w:szCs w:val="20"/>
        </w:rPr>
        <w:t>’ wordt categorie 8 en bij ‘</w:t>
      </w:r>
      <w:proofErr w:type="spellStart"/>
      <w:r w:rsidRPr="00F15D19">
        <w:rPr>
          <w:i/>
          <w:szCs w:val="20"/>
        </w:rPr>
        <w:t>oplmet</w:t>
      </w:r>
      <w:proofErr w:type="spellEnd"/>
      <w:r w:rsidRPr="00F15D19">
        <w:rPr>
          <w:i/>
          <w:szCs w:val="20"/>
        </w:rPr>
        <w:t>’ categorie 9 niet meer aangeboden als antwoordmogelijkheid. De codes blijven ongewijzigd.</w:t>
      </w:r>
    </w:p>
    <w:p w:rsidR="003377A5" w:rsidRDefault="003377A5">
      <w:pPr>
        <w:spacing w:line="288" w:lineRule="auto"/>
        <w:jc w:val="left"/>
        <w:rPr>
          <w:b/>
          <w:szCs w:val="20"/>
        </w:rPr>
      </w:pPr>
    </w:p>
    <w:p w:rsidR="003377A5" w:rsidRDefault="001C4433">
      <w:pPr>
        <w:spacing w:line="288" w:lineRule="auto"/>
        <w:jc w:val="left"/>
        <w:rPr>
          <w:szCs w:val="20"/>
        </w:rPr>
      </w:pPr>
      <w:proofErr w:type="spellStart"/>
      <w:proofErr w:type="gramStart"/>
      <w:r w:rsidRPr="00F15D19">
        <w:rPr>
          <w:b/>
          <w:szCs w:val="20"/>
        </w:rPr>
        <w:t>oplcat</w:t>
      </w:r>
      <w:proofErr w:type="spellEnd"/>
      <w:proofErr w:type="gramEnd"/>
      <w:r w:rsidRPr="00F15D19">
        <w:rPr>
          <w:szCs w:val="20"/>
        </w:rPr>
        <w:tab/>
      </w:r>
      <w:r w:rsidRPr="00F15D19">
        <w:rPr>
          <w:szCs w:val="20"/>
        </w:rPr>
        <w:tab/>
      </w:r>
      <w:r w:rsidRPr="00F15D19">
        <w:rPr>
          <w:szCs w:val="20"/>
        </w:rPr>
        <w:tab/>
        <w:t xml:space="preserve">Opleiding in </w:t>
      </w:r>
      <w:proofErr w:type="spellStart"/>
      <w:r w:rsidRPr="00F15D19">
        <w:rPr>
          <w:szCs w:val="20"/>
        </w:rPr>
        <w:t>CBS-categorieën</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1 basisonderwijs</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2 </w:t>
      </w:r>
      <w:proofErr w:type="spellStart"/>
      <w:r w:rsidRPr="00F15D19">
        <w:rPr>
          <w:szCs w:val="20"/>
        </w:rPr>
        <w:t>vmbo</w:t>
      </w:r>
      <w:proofErr w:type="spellEnd"/>
    </w:p>
    <w:p w:rsidR="003377A5" w:rsidRDefault="001C4433">
      <w:pPr>
        <w:spacing w:line="288" w:lineRule="auto"/>
        <w:rPr>
          <w:szCs w:val="20"/>
        </w:rPr>
      </w:pPr>
      <w:r w:rsidRPr="00F15D19">
        <w:rPr>
          <w:szCs w:val="20"/>
        </w:rPr>
        <w:tab/>
      </w:r>
      <w:r w:rsidRPr="00F15D19">
        <w:rPr>
          <w:szCs w:val="20"/>
        </w:rPr>
        <w:tab/>
      </w:r>
      <w:r w:rsidRPr="00F15D19">
        <w:rPr>
          <w:szCs w:val="20"/>
        </w:rPr>
        <w:tab/>
        <w:t>3 havo/vwo</w:t>
      </w:r>
    </w:p>
    <w:p w:rsidR="003377A5" w:rsidRDefault="001C4433">
      <w:pPr>
        <w:spacing w:line="288" w:lineRule="auto"/>
        <w:rPr>
          <w:szCs w:val="20"/>
        </w:rPr>
      </w:pPr>
      <w:r w:rsidRPr="00F15D19">
        <w:rPr>
          <w:szCs w:val="20"/>
        </w:rPr>
        <w:tab/>
      </w:r>
      <w:r w:rsidRPr="00F15D19">
        <w:rPr>
          <w:szCs w:val="20"/>
        </w:rPr>
        <w:tab/>
      </w:r>
      <w:r w:rsidRPr="00F15D19">
        <w:rPr>
          <w:szCs w:val="20"/>
        </w:rPr>
        <w:tab/>
        <w:t>4 mbo</w:t>
      </w:r>
    </w:p>
    <w:p w:rsidR="003377A5" w:rsidRDefault="001C4433">
      <w:pPr>
        <w:spacing w:line="288" w:lineRule="auto"/>
        <w:rPr>
          <w:szCs w:val="20"/>
        </w:rPr>
      </w:pPr>
      <w:r w:rsidRPr="00F15D19">
        <w:rPr>
          <w:szCs w:val="20"/>
        </w:rPr>
        <w:tab/>
      </w:r>
      <w:r w:rsidRPr="00F15D19">
        <w:rPr>
          <w:szCs w:val="20"/>
        </w:rPr>
        <w:tab/>
      </w:r>
      <w:r w:rsidRPr="00F15D19">
        <w:rPr>
          <w:szCs w:val="20"/>
        </w:rPr>
        <w:tab/>
        <w:t>5 hbo</w:t>
      </w:r>
    </w:p>
    <w:p w:rsidR="003377A5" w:rsidRDefault="001C4433">
      <w:pPr>
        <w:spacing w:line="288" w:lineRule="auto"/>
        <w:rPr>
          <w:szCs w:val="20"/>
        </w:rPr>
      </w:pPr>
      <w:r w:rsidRPr="00F15D19">
        <w:rPr>
          <w:szCs w:val="20"/>
        </w:rPr>
        <w:tab/>
      </w:r>
      <w:r w:rsidRPr="00F15D19">
        <w:rPr>
          <w:szCs w:val="20"/>
        </w:rPr>
        <w:tab/>
      </w:r>
      <w:r w:rsidRPr="00F15D19">
        <w:rPr>
          <w:szCs w:val="20"/>
        </w:rPr>
        <w:tab/>
        <w:t xml:space="preserve">6 </w:t>
      </w:r>
      <w:proofErr w:type="spellStart"/>
      <w:r w:rsidRPr="00F15D19">
        <w:rPr>
          <w:szCs w:val="20"/>
        </w:rPr>
        <w:t>wo</w:t>
      </w:r>
      <w:proofErr w:type="spellEnd"/>
    </w:p>
    <w:p w:rsidR="003377A5" w:rsidRDefault="003377A5">
      <w:pPr>
        <w:spacing w:line="288" w:lineRule="auto"/>
      </w:pPr>
    </w:p>
    <w:p w:rsidR="003377A5" w:rsidRDefault="003B3B96">
      <w:pPr>
        <w:pStyle w:val="Heading1"/>
        <w:spacing w:line="288" w:lineRule="auto"/>
      </w:pPr>
      <w:bookmarkStart w:id="12" w:name="_Toc190665410"/>
      <w:bookmarkStart w:id="13" w:name="_Toc372902056"/>
      <w:proofErr w:type="spellStart"/>
      <w:r>
        <w:lastRenderedPageBreak/>
        <w:t>Descriptives</w:t>
      </w:r>
      <w:bookmarkEnd w:id="12"/>
      <w:bookmarkEnd w:id="13"/>
      <w:proofErr w:type="spellEnd"/>
    </w:p>
    <w:tbl>
      <w:tblPr>
        <w:tblW w:w="82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27"/>
        <w:gridCol w:w="1010"/>
        <w:gridCol w:w="1062"/>
        <w:gridCol w:w="1192"/>
        <w:gridCol w:w="1086"/>
        <w:gridCol w:w="1428"/>
      </w:tblGrid>
      <w:tr w:rsidR="009556DE" w:rsidRPr="009556DE" w:rsidTr="009556DE">
        <w:tc>
          <w:tcPr>
            <w:tcW w:w="2427"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556DE" w:rsidRPr="009556DE" w:rsidRDefault="009556DE" w:rsidP="009556DE">
            <w:pPr>
              <w:autoSpaceDE w:val="0"/>
              <w:autoSpaceDN w:val="0"/>
              <w:adjustRightInd w:val="0"/>
              <w:jc w:val="center"/>
              <w:rPr>
                <w:sz w:val="16"/>
                <w:szCs w:val="16"/>
                <w:lang w:eastAsia="zh-CN"/>
              </w:rPr>
            </w:pPr>
          </w:p>
        </w:tc>
        <w:tc>
          <w:tcPr>
            <w:tcW w:w="1010" w:type="dxa"/>
            <w:tcBorders>
              <w:top w:val="single" w:sz="16" w:space="0" w:color="000000"/>
              <w:left w:val="single" w:sz="16" w:space="0" w:color="000000"/>
              <w:bottom w:val="single" w:sz="16" w:space="0" w:color="000000"/>
            </w:tcBorders>
            <w:shd w:val="clear" w:color="auto" w:fill="FFFFFF"/>
            <w:vAlign w:val="bottom"/>
          </w:tcPr>
          <w:p w:rsidR="009556DE" w:rsidRPr="009556DE" w:rsidRDefault="009556DE" w:rsidP="009556DE">
            <w:pPr>
              <w:autoSpaceDE w:val="0"/>
              <w:autoSpaceDN w:val="0"/>
              <w:adjustRightInd w:val="0"/>
              <w:spacing w:line="320" w:lineRule="atLeast"/>
              <w:ind w:left="60" w:right="60"/>
              <w:jc w:val="center"/>
              <w:rPr>
                <w:rFonts w:cs="Arial"/>
                <w:color w:val="000000"/>
                <w:sz w:val="16"/>
                <w:szCs w:val="16"/>
                <w:lang w:eastAsia="zh-CN"/>
              </w:rPr>
            </w:pPr>
            <w:r w:rsidRPr="009556DE">
              <w:rPr>
                <w:rFonts w:cs="Arial"/>
                <w:color w:val="000000"/>
                <w:sz w:val="16"/>
                <w:szCs w:val="16"/>
                <w:lang w:eastAsia="zh-CN"/>
              </w:rPr>
              <w:t>N</w:t>
            </w:r>
          </w:p>
        </w:tc>
        <w:tc>
          <w:tcPr>
            <w:tcW w:w="1062" w:type="dxa"/>
            <w:tcBorders>
              <w:top w:val="single" w:sz="16" w:space="0" w:color="000000"/>
              <w:bottom w:val="single" w:sz="16" w:space="0" w:color="000000"/>
            </w:tcBorders>
            <w:shd w:val="clear" w:color="auto" w:fill="FFFFFF"/>
            <w:vAlign w:val="bottom"/>
          </w:tcPr>
          <w:p w:rsidR="009556DE" w:rsidRPr="009556DE" w:rsidRDefault="009556DE" w:rsidP="009556DE">
            <w:pPr>
              <w:autoSpaceDE w:val="0"/>
              <w:autoSpaceDN w:val="0"/>
              <w:adjustRightInd w:val="0"/>
              <w:spacing w:line="320" w:lineRule="atLeast"/>
              <w:ind w:left="60" w:right="60"/>
              <w:jc w:val="center"/>
              <w:rPr>
                <w:rFonts w:cs="Arial"/>
                <w:color w:val="000000"/>
                <w:sz w:val="16"/>
                <w:szCs w:val="16"/>
                <w:lang w:eastAsia="zh-CN"/>
              </w:rPr>
            </w:pPr>
            <w:r w:rsidRPr="009556DE">
              <w:rPr>
                <w:rFonts w:cs="Arial"/>
                <w:color w:val="000000"/>
                <w:sz w:val="16"/>
                <w:szCs w:val="16"/>
                <w:lang w:eastAsia="zh-CN"/>
              </w:rPr>
              <w:t>Minimum</w:t>
            </w:r>
          </w:p>
        </w:tc>
        <w:tc>
          <w:tcPr>
            <w:tcW w:w="1192" w:type="dxa"/>
            <w:tcBorders>
              <w:top w:val="single" w:sz="16" w:space="0" w:color="000000"/>
              <w:bottom w:val="single" w:sz="16" w:space="0" w:color="000000"/>
            </w:tcBorders>
            <w:shd w:val="clear" w:color="auto" w:fill="FFFFFF"/>
            <w:vAlign w:val="bottom"/>
          </w:tcPr>
          <w:p w:rsidR="009556DE" w:rsidRPr="009556DE" w:rsidRDefault="009556DE" w:rsidP="009556DE">
            <w:pPr>
              <w:autoSpaceDE w:val="0"/>
              <w:autoSpaceDN w:val="0"/>
              <w:adjustRightInd w:val="0"/>
              <w:spacing w:line="320" w:lineRule="atLeast"/>
              <w:ind w:left="60" w:right="60"/>
              <w:jc w:val="center"/>
              <w:rPr>
                <w:rFonts w:cs="Arial"/>
                <w:color w:val="000000"/>
                <w:sz w:val="16"/>
                <w:szCs w:val="16"/>
                <w:lang w:eastAsia="zh-CN"/>
              </w:rPr>
            </w:pPr>
            <w:r w:rsidRPr="009556DE">
              <w:rPr>
                <w:rFonts w:cs="Arial"/>
                <w:color w:val="000000"/>
                <w:sz w:val="16"/>
                <w:szCs w:val="16"/>
                <w:lang w:eastAsia="zh-CN"/>
              </w:rPr>
              <w:t>Maximum</w:t>
            </w:r>
          </w:p>
        </w:tc>
        <w:tc>
          <w:tcPr>
            <w:tcW w:w="1086" w:type="dxa"/>
            <w:tcBorders>
              <w:top w:val="single" w:sz="16" w:space="0" w:color="000000"/>
              <w:bottom w:val="single" w:sz="16" w:space="0" w:color="000000"/>
            </w:tcBorders>
            <w:shd w:val="clear" w:color="auto" w:fill="FFFFFF"/>
            <w:vAlign w:val="bottom"/>
          </w:tcPr>
          <w:p w:rsidR="009556DE" w:rsidRPr="009556DE" w:rsidRDefault="009556DE" w:rsidP="009556DE">
            <w:pPr>
              <w:autoSpaceDE w:val="0"/>
              <w:autoSpaceDN w:val="0"/>
              <w:adjustRightInd w:val="0"/>
              <w:spacing w:line="320" w:lineRule="atLeast"/>
              <w:ind w:left="60" w:right="60"/>
              <w:jc w:val="center"/>
              <w:rPr>
                <w:rFonts w:cs="Arial"/>
                <w:color w:val="000000"/>
                <w:sz w:val="16"/>
                <w:szCs w:val="16"/>
                <w:lang w:eastAsia="zh-CN"/>
              </w:rPr>
            </w:pPr>
            <w:proofErr w:type="spellStart"/>
            <w:r w:rsidRPr="009556DE">
              <w:rPr>
                <w:rFonts w:cs="Arial"/>
                <w:color w:val="000000"/>
                <w:sz w:val="16"/>
                <w:szCs w:val="16"/>
                <w:lang w:eastAsia="zh-CN"/>
              </w:rPr>
              <w:t>Mean</w:t>
            </w:r>
            <w:proofErr w:type="spellEnd"/>
          </w:p>
        </w:tc>
        <w:tc>
          <w:tcPr>
            <w:tcW w:w="1428" w:type="dxa"/>
            <w:tcBorders>
              <w:top w:val="single" w:sz="16" w:space="0" w:color="000000"/>
              <w:bottom w:val="single" w:sz="16" w:space="0" w:color="000000"/>
              <w:right w:val="single" w:sz="16" w:space="0" w:color="000000"/>
            </w:tcBorders>
            <w:shd w:val="clear" w:color="auto" w:fill="FFFFFF"/>
            <w:vAlign w:val="bottom"/>
          </w:tcPr>
          <w:p w:rsidR="009556DE" w:rsidRPr="009556DE" w:rsidRDefault="009556DE" w:rsidP="009556DE">
            <w:pPr>
              <w:autoSpaceDE w:val="0"/>
              <w:autoSpaceDN w:val="0"/>
              <w:adjustRightInd w:val="0"/>
              <w:spacing w:line="320" w:lineRule="atLeast"/>
              <w:ind w:left="60" w:right="60"/>
              <w:jc w:val="center"/>
              <w:rPr>
                <w:rFonts w:cs="Arial"/>
                <w:color w:val="000000"/>
                <w:sz w:val="16"/>
                <w:szCs w:val="16"/>
                <w:lang w:eastAsia="zh-CN"/>
              </w:rPr>
            </w:pPr>
            <w:proofErr w:type="spellStart"/>
            <w:r w:rsidRPr="009556DE">
              <w:rPr>
                <w:rFonts w:cs="Arial"/>
                <w:color w:val="000000"/>
                <w:sz w:val="16"/>
                <w:szCs w:val="16"/>
                <w:lang w:eastAsia="zh-CN"/>
              </w:rPr>
              <w:t>Std</w:t>
            </w:r>
            <w:proofErr w:type="spellEnd"/>
            <w:r w:rsidRPr="009556DE">
              <w:rPr>
                <w:rFonts w:cs="Arial"/>
                <w:color w:val="000000"/>
                <w:sz w:val="16"/>
                <w:szCs w:val="16"/>
                <w:lang w:eastAsia="zh-CN"/>
              </w:rPr>
              <w:t xml:space="preserve">. </w:t>
            </w:r>
            <w:proofErr w:type="spellStart"/>
            <w:r w:rsidRPr="009556DE">
              <w:rPr>
                <w:rFonts w:cs="Arial"/>
                <w:color w:val="000000"/>
                <w:sz w:val="16"/>
                <w:szCs w:val="16"/>
                <w:lang w:eastAsia="zh-CN"/>
              </w:rPr>
              <w:t>Deviation</w:t>
            </w:r>
            <w:proofErr w:type="spellEnd"/>
          </w:p>
        </w:tc>
      </w:tr>
      <w:tr w:rsidR="009556DE" w:rsidRPr="009556DE" w:rsidTr="009556DE">
        <w:tc>
          <w:tcPr>
            <w:tcW w:w="2427" w:type="dxa"/>
            <w:tcBorders>
              <w:top w:val="single" w:sz="16" w:space="0" w:color="000000"/>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_v3a het bedrag getoond bij vraag v3a</w:t>
            </w:r>
          </w:p>
        </w:tc>
        <w:tc>
          <w:tcPr>
            <w:tcW w:w="1010" w:type="dxa"/>
            <w:tcBorders>
              <w:top w:val="single" w:sz="16" w:space="0" w:color="000000"/>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160</w:t>
            </w:r>
          </w:p>
        </w:tc>
        <w:tc>
          <w:tcPr>
            <w:tcW w:w="1192" w:type="dxa"/>
            <w:tcBorders>
              <w:top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160</w:t>
            </w:r>
          </w:p>
        </w:tc>
        <w:tc>
          <w:tcPr>
            <w:tcW w:w="1086" w:type="dxa"/>
            <w:tcBorders>
              <w:top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160.00</w:t>
            </w:r>
          </w:p>
        </w:tc>
        <w:tc>
          <w:tcPr>
            <w:tcW w:w="1428" w:type="dxa"/>
            <w:tcBorders>
              <w:top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.000</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_v3b het bedrag getoond bij vraag v3b, afhankelijk van het antwoord op vraag v3a</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80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240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102.54</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55.671</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_v3c het bedrag getoond bij vraag v3c, afhankelijk van de antwoorden op vraag v3a en v3b</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280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91.98</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68.933</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_v3d het bedrag getoond bij vraag v3d, afhankelijk van de antwoorden op vragen v3a – v3c</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90.33</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70.792</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_v3e het bedrag getoond bij vraag v3e, afhankelijk van de antwoorden op vragen v3a – v3d</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2129</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310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90.29</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71.039</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v3a Wat heeft uw voorkeur: een 50 procent kans op het winnen van 300 euro met tegelijkertijd 50 procent kans op niets winnen, of zou u liever het bedrag van [</w:t>
            </w: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_v3a] euro als vaste betaling hebben?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1.86</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.348</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v3b Wat heeft uw voorkeur: een 50 procent kans op het winnen van 300 euro met tegelijkertijd 50 procent kans op niets winnen, of zou u liever het bedrag van [</w:t>
            </w: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_v3b] euro als vaste betaling hebben?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1.63</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.482</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v3c Wat heeft uw voorkeur: een 50 procent kans op het winnen van 300 euro met tegelijkertijd 50 procent </w:t>
            </w:r>
            <w:r w:rsidRPr="009556DE">
              <w:rPr>
                <w:rFonts w:cs="Arial"/>
                <w:color w:val="000000"/>
                <w:sz w:val="16"/>
                <w:szCs w:val="16"/>
                <w:lang w:eastAsia="zh-CN"/>
              </w:rPr>
              <w:lastRenderedPageBreak/>
              <w:t>kans op niets winnen, of zou u liever het bedrag van [</w:t>
            </w: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_v3c] euro als vaste betaling hebben?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lastRenderedPageBreak/>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1.54</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.498</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lastRenderedPageBreak/>
              <w:t>v3d Wat heeft uw voorkeur: een 50 procent kans op het winnen van 300 euro met tegelijkertijd 50 procent kans op niets winnen, of zou u liever het bedrag van [</w:t>
            </w: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_v3d] euro als vaste betaling hebben?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2129</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1.49</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.500</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v3e Wat heeft uw voorkeur: een 50 procent kans op het winnen van 300 euro met tegelijkertijd 50 procent kans op niets winnen, of zou u liever het bedrag van [</w:t>
            </w:r>
            <w:proofErr w:type="spellStart"/>
            <w:r w:rsidRPr="009556DE">
              <w:rPr>
                <w:rFonts w:cs="Arial"/>
                <w:color w:val="000000"/>
                <w:sz w:val="16"/>
                <w:szCs w:val="16"/>
                <w:lang w:eastAsia="zh-CN"/>
              </w:rPr>
              <w:t>fill</w:t>
            </w:r>
            <w:proofErr w:type="spellEnd"/>
            <w:r w:rsidRPr="009556DE">
              <w:rPr>
                <w:rFonts w:cs="Arial"/>
                <w:color w:val="000000"/>
                <w:sz w:val="16"/>
                <w:szCs w:val="16"/>
                <w:lang w:eastAsia="zh-CN"/>
              </w:rPr>
              <w:t>_v3e] euro als vaste betaling hebben?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2129</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1.45</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.497</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v1 In hoeverre bent u, </w:t>
            </w:r>
            <w:proofErr w:type="gramStart"/>
            <w:r w:rsidRPr="009556DE">
              <w:rPr>
                <w:rFonts w:cs="Arial"/>
                <w:color w:val="000000"/>
                <w:sz w:val="16"/>
                <w:szCs w:val="16"/>
                <w:lang w:eastAsia="zh-CN"/>
              </w:rPr>
              <w:t>in het algemeen</w:t>
            </w:r>
            <w:proofErr w:type="gramEnd"/>
            <w:r w:rsidRPr="009556DE">
              <w:rPr>
                <w:rFonts w:cs="Arial"/>
                <w:color w:val="000000"/>
                <w:sz w:val="16"/>
                <w:szCs w:val="16"/>
                <w:lang w:eastAsia="zh-CN"/>
              </w:rPr>
              <w:t>, bereid om risico's te nemen?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2129</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4.896</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1.9526</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v2 En in hoeverre bent u, </w:t>
            </w:r>
            <w:proofErr w:type="gramStart"/>
            <w:r w:rsidRPr="009556DE">
              <w:rPr>
                <w:rFonts w:cs="Arial"/>
                <w:color w:val="000000"/>
                <w:sz w:val="16"/>
                <w:szCs w:val="16"/>
                <w:lang w:eastAsia="zh-CN"/>
              </w:rPr>
              <w:t>in het algemeen</w:t>
            </w:r>
            <w:proofErr w:type="gramEnd"/>
            <w:r w:rsidRPr="009556DE">
              <w:rPr>
                <w:rFonts w:cs="Arial"/>
                <w:color w:val="000000"/>
                <w:sz w:val="16"/>
                <w:szCs w:val="16"/>
                <w:lang w:eastAsia="zh-CN"/>
              </w:rPr>
              <w:t>, bereid om risico's te nemen in financiële aangelegenheden?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2129</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3.651</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2.1118</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v4 Hoeveel verwacht u dat een investering van 100 euro in de AEX over een jaar waard zal zijn? Geeft u het bedrag in euro's.</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300000.00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250.3438</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6501.83172</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v4slider Hoe zeker bent u ervan dat het eindbedrag na een jaar gelijk is aan de zojuist gegeven verwachting?</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4.609</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2.2737</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v5 Hoeveel verwacht u dat een investering van 100 euro in Philips aandelen over een jaar waard zal </w:t>
            </w:r>
            <w:r w:rsidRPr="009556DE">
              <w:rPr>
                <w:rFonts w:cs="Arial"/>
                <w:color w:val="000000"/>
                <w:sz w:val="16"/>
                <w:szCs w:val="16"/>
                <w:lang w:eastAsia="zh-CN"/>
              </w:rPr>
              <w:lastRenderedPageBreak/>
              <w:t>zijn? Geeft u het bedrag in euro's.</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lastRenderedPageBreak/>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5000.00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112.3799</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126.45021</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lastRenderedPageBreak/>
              <w:t>v5slider Hoe zeker bent u ervan dat het eindbedrag van de Philips aandelen na een jaar gelijk is aan uw schatting?</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9.9</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4.504</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2.2005</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v6 Hoeveel verwacht u dat een bedrag van 100 op een standaard bankrekening over een jaar waard zal zijn? Geeft u het bedrag in euro's.</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1200.00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103.9711</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45.74705</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v6slider Hoe zeker bent u ervan dat het eindbedrag op de bankrekening na een jaar gelijk is aan uw schatting?</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2128</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6.427</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2.4440</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vertical1 Van de 100 euro, hoeveel wilt u investeren in het beleggingsfonds, hoeveel in aandelen Philips en hoeveel in het banktegoed? Beleggingsfonds</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2126</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34.98</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26.766</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vertical2 Van de 100 euro, hoeveel wilt u investeren in het beleggingsfonds, hoeveel in aandelen Philips en hoeveel in het banktegoed? Aandelen Philips</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2126</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32.93</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24.221</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vertical3 Van de 100 euro, hoeveel wilt u investeren in het beleggingsfonds, hoeveel in aandelen Philips en hoeveel in het banktegoed? Banktegoed</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2126</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100</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32.04</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29.678</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eva2t1 Vond u het moeilijk om de vragen te beantwoorden?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2.84</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1.493</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eva2t2 Vond u de vragen </w:t>
            </w:r>
            <w:r w:rsidRPr="009556DE">
              <w:rPr>
                <w:rFonts w:cs="Arial"/>
                <w:color w:val="000000"/>
                <w:sz w:val="16"/>
                <w:szCs w:val="16"/>
                <w:lang w:eastAsia="zh-CN"/>
              </w:rPr>
              <w:lastRenderedPageBreak/>
              <w:t>duidelijk?</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lastRenderedPageBreak/>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3.98</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1.061</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lastRenderedPageBreak/>
              <w:t>eva2t3 Heeft de vragenlijst u aan het denken gezet?</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3.36</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1.197</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eva2t4 Vond u het onderwerp interessant?</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3.66</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1.165</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eva2t5 Vond u het plezierig om de vragen in te vullen?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5</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3.73</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1.110</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opm</w:t>
            </w:r>
            <w:proofErr w:type="spellEnd"/>
            <w:r w:rsidRPr="009556DE">
              <w:rPr>
                <w:rFonts w:cs="Arial"/>
                <w:color w:val="000000"/>
                <w:sz w:val="16"/>
                <w:szCs w:val="16"/>
                <w:lang w:eastAsia="zh-CN"/>
              </w:rPr>
              <w:t xml:space="preserve"> Hebt u nog opmerkingen over deze vragenlijst?</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1.96</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.201</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TijdB</w:t>
            </w:r>
            <w:proofErr w:type="spellEnd"/>
            <w:r w:rsidRPr="009556DE">
              <w:rPr>
                <w:rFonts w:cs="Arial"/>
                <w:color w:val="000000"/>
                <w:sz w:val="16"/>
                <w:szCs w:val="16"/>
                <w:lang w:eastAsia="zh-CN"/>
              </w:rPr>
              <w:t xml:space="preserve"> Tijd begin vragenlijst</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2130</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00:01:09</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23:59:14</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15:56:21</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04:29:52.135</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TijdE</w:t>
            </w:r>
            <w:proofErr w:type="spellEnd"/>
            <w:r w:rsidRPr="009556DE">
              <w:rPr>
                <w:rFonts w:cs="Arial"/>
                <w:color w:val="000000"/>
                <w:sz w:val="16"/>
                <w:szCs w:val="16"/>
                <w:lang w:eastAsia="zh-CN"/>
              </w:rPr>
              <w:t xml:space="preserve"> Tijd einde vragenlijst</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00:00:46</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23:56:32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16:02:53</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04:32:03.472</w:t>
            </w:r>
          </w:p>
        </w:tc>
      </w:tr>
      <w:tr w:rsidR="009556DE" w:rsidRPr="009556DE" w:rsidTr="009556DE">
        <w:tc>
          <w:tcPr>
            <w:tcW w:w="2427" w:type="dxa"/>
            <w:tcBorders>
              <w:top w:val="nil"/>
              <w:left w:val="single" w:sz="16" w:space="0" w:color="000000"/>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r w:rsidRPr="009556DE">
              <w:rPr>
                <w:rFonts w:cs="Arial"/>
                <w:color w:val="000000"/>
                <w:sz w:val="16"/>
                <w:szCs w:val="16"/>
                <w:lang w:eastAsia="zh-CN"/>
              </w:rPr>
              <w:t xml:space="preserve">duur </w:t>
            </w:r>
            <w:proofErr w:type="spellStart"/>
            <w:r w:rsidRPr="009556DE">
              <w:rPr>
                <w:rFonts w:cs="Arial"/>
                <w:color w:val="000000"/>
                <w:sz w:val="16"/>
                <w:szCs w:val="16"/>
                <w:lang w:eastAsia="zh-CN"/>
              </w:rPr>
              <w:t>Duur</w:t>
            </w:r>
            <w:proofErr w:type="spellEnd"/>
            <w:r w:rsidRPr="009556DE">
              <w:rPr>
                <w:rFonts w:cs="Arial"/>
                <w:color w:val="000000"/>
                <w:sz w:val="16"/>
                <w:szCs w:val="16"/>
                <w:lang w:eastAsia="zh-CN"/>
              </w:rPr>
              <w:t xml:space="preserve"> in seconden</w:t>
            </w:r>
          </w:p>
        </w:tc>
        <w:tc>
          <w:tcPr>
            <w:tcW w:w="1010" w:type="dxa"/>
            <w:tcBorders>
              <w:top w:val="nil"/>
              <w:left w:val="single" w:sz="16" w:space="0" w:color="000000"/>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78</w:t>
            </w:r>
          </w:p>
        </w:tc>
        <w:tc>
          <w:tcPr>
            <w:tcW w:w="1192"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2351382</w:t>
            </w:r>
          </w:p>
        </w:tc>
        <w:tc>
          <w:tcPr>
            <w:tcW w:w="1086" w:type="dxa"/>
            <w:tcBorders>
              <w:top w:val="nil"/>
              <w:bottom w:val="nil"/>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13226.48</w:t>
            </w:r>
          </w:p>
        </w:tc>
        <w:tc>
          <w:tcPr>
            <w:tcW w:w="1428" w:type="dxa"/>
            <w:tcBorders>
              <w:top w:val="nil"/>
              <w:bottom w:val="nil"/>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121888.119</w:t>
            </w:r>
          </w:p>
        </w:tc>
      </w:tr>
      <w:tr w:rsidR="009556DE" w:rsidRPr="009556DE" w:rsidTr="009556DE">
        <w:tc>
          <w:tcPr>
            <w:tcW w:w="2427" w:type="dxa"/>
            <w:tcBorders>
              <w:top w:val="nil"/>
              <w:left w:val="single" w:sz="16" w:space="0" w:color="000000"/>
              <w:bottom w:val="single" w:sz="16" w:space="0" w:color="000000"/>
              <w:right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left"/>
              <w:rPr>
                <w:rFonts w:cs="Arial"/>
                <w:color w:val="000000"/>
                <w:sz w:val="16"/>
                <w:szCs w:val="16"/>
                <w:lang w:eastAsia="zh-CN"/>
              </w:rPr>
            </w:pPr>
            <w:proofErr w:type="spellStart"/>
            <w:r w:rsidRPr="009556DE">
              <w:rPr>
                <w:rFonts w:cs="Arial"/>
                <w:color w:val="000000"/>
                <w:sz w:val="16"/>
                <w:szCs w:val="16"/>
                <w:lang w:eastAsia="zh-CN"/>
              </w:rPr>
              <w:t>Valid</w:t>
            </w:r>
            <w:proofErr w:type="spellEnd"/>
            <w:r w:rsidRPr="009556DE">
              <w:rPr>
                <w:rFonts w:cs="Arial"/>
                <w:color w:val="000000"/>
                <w:sz w:val="16"/>
                <w:szCs w:val="16"/>
                <w:lang w:eastAsia="zh-CN"/>
              </w:rPr>
              <w:t xml:space="preserve"> N (</w:t>
            </w:r>
            <w:proofErr w:type="spellStart"/>
            <w:r w:rsidRPr="009556DE">
              <w:rPr>
                <w:rFonts w:cs="Arial"/>
                <w:color w:val="000000"/>
                <w:sz w:val="16"/>
                <w:szCs w:val="16"/>
                <w:lang w:eastAsia="zh-CN"/>
              </w:rPr>
              <w:t>listwise</w:t>
            </w:r>
            <w:proofErr w:type="spellEnd"/>
            <w:r w:rsidRPr="009556DE">
              <w:rPr>
                <w:rFonts w:cs="Arial"/>
                <w:color w:val="000000"/>
                <w:sz w:val="16"/>
                <w:szCs w:val="16"/>
                <w:lang w:eastAsia="zh-CN"/>
              </w:rPr>
              <w:t>)</w:t>
            </w:r>
          </w:p>
        </w:tc>
        <w:tc>
          <w:tcPr>
            <w:tcW w:w="1010" w:type="dxa"/>
            <w:tcBorders>
              <w:top w:val="nil"/>
              <w:left w:val="single" w:sz="16" w:space="0" w:color="000000"/>
              <w:bottom w:val="single" w:sz="16" w:space="0" w:color="000000"/>
            </w:tcBorders>
            <w:shd w:val="clear" w:color="auto" w:fill="FFFFFF"/>
          </w:tcPr>
          <w:p w:rsidR="009556DE" w:rsidRPr="009556DE" w:rsidRDefault="009556DE" w:rsidP="009556DE">
            <w:pPr>
              <w:autoSpaceDE w:val="0"/>
              <w:autoSpaceDN w:val="0"/>
              <w:adjustRightInd w:val="0"/>
              <w:spacing w:line="320" w:lineRule="atLeast"/>
              <w:ind w:left="60" w:right="60"/>
              <w:jc w:val="right"/>
              <w:rPr>
                <w:rFonts w:cs="Arial"/>
                <w:color w:val="000000"/>
                <w:sz w:val="16"/>
                <w:szCs w:val="16"/>
                <w:lang w:eastAsia="zh-CN"/>
              </w:rPr>
            </w:pPr>
            <w:r w:rsidRPr="009556DE">
              <w:rPr>
                <w:rFonts w:cs="Arial"/>
                <w:color w:val="000000"/>
                <w:sz w:val="16"/>
                <w:szCs w:val="16"/>
                <w:lang w:eastAsia="zh-CN"/>
              </w:rPr>
              <w:t>2125</w:t>
            </w:r>
          </w:p>
        </w:tc>
        <w:tc>
          <w:tcPr>
            <w:tcW w:w="1062" w:type="dxa"/>
            <w:tcBorders>
              <w:top w:val="nil"/>
              <w:bottom w:val="single" w:sz="16" w:space="0" w:color="000000"/>
            </w:tcBorders>
            <w:shd w:val="clear" w:color="auto" w:fill="FFFFFF"/>
            <w:vAlign w:val="center"/>
          </w:tcPr>
          <w:p w:rsidR="009556DE" w:rsidRPr="009556DE" w:rsidRDefault="009556DE" w:rsidP="009556DE">
            <w:pPr>
              <w:autoSpaceDE w:val="0"/>
              <w:autoSpaceDN w:val="0"/>
              <w:adjustRightInd w:val="0"/>
              <w:jc w:val="center"/>
              <w:rPr>
                <w:sz w:val="16"/>
                <w:szCs w:val="16"/>
                <w:lang w:eastAsia="zh-CN"/>
              </w:rPr>
            </w:pPr>
          </w:p>
        </w:tc>
        <w:tc>
          <w:tcPr>
            <w:tcW w:w="1192" w:type="dxa"/>
            <w:tcBorders>
              <w:top w:val="nil"/>
              <w:bottom w:val="single" w:sz="16" w:space="0" w:color="000000"/>
            </w:tcBorders>
            <w:shd w:val="clear" w:color="auto" w:fill="FFFFFF"/>
            <w:vAlign w:val="center"/>
          </w:tcPr>
          <w:p w:rsidR="009556DE" w:rsidRPr="009556DE" w:rsidRDefault="009556DE" w:rsidP="009556DE">
            <w:pPr>
              <w:autoSpaceDE w:val="0"/>
              <w:autoSpaceDN w:val="0"/>
              <w:adjustRightInd w:val="0"/>
              <w:jc w:val="center"/>
              <w:rPr>
                <w:sz w:val="16"/>
                <w:szCs w:val="16"/>
                <w:lang w:eastAsia="zh-CN"/>
              </w:rPr>
            </w:pPr>
          </w:p>
        </w:tc>
        <w:tc>
          <w:tcPr>
            <w:tcW w:w="1086" w:type="dxa"/>
            <w:tcBorders>
              <w:top w:val="nil"/>
              <w:bottom w:val="single" w:sz="16" w:space="0" w:color="000000"/>
            </w:tcBorders>
            <w:shd w:val="clear" w:color="auto" w:fill="FFFFFF"/>
            <w:vAlign w:val="center"/>
          </w:tcPr>
          <w:p w:rsidR="009556DE" w:rsidRPr="009556DE" w:rsidRDefault="009556DE" w:rsidP="009556DE">
            <w:pPr>
              <w:autoSpaceDE w:val="0"/>
              <w:autoSpaceDN w:val="0"/>
              <w:adjustRightInd w:val="0"/>
              <w:jc w:val="center"/>
              <w:rPr>
                <w:sz w:val="16"/>
                <w:szCs w:val="16"/>
                <w:lang w:eastAsia="zh-CN"/>
              </w:rPr>
            </w:pPr>
          </w:p>
        </w:tc>
        <w:tc>
          <w:tcPr>
            <w:tcW w:w="1428" w:type="dxa"/>
            <w:tcBorders>
              <w:top w:val="nil"/>
              <w:bottom w:val="single" w:sz="16" w:space="0" w:color="000000"/>
              <w:right w:val="single" w:sz="16" w:space="0" w:color="000000"/>
            </w:tcBorders>
            <w:shd w:val="clear" w:color="auto" w:fill="FFFFFF"/>
            <w:vAlign w:val="center"/>
          </w:tcPr>
          <w:p w:rsidR="009556DE" w:rsidRPr="009556DE" w:rsidRDefault="009556DE" w:rsidP="009556DE">
            <w:pPr>
              <w:autoSpaceDE w:val="0"/>
              <w:autoSpaceDN w:val="0"/>
              <w:adjustRightInd w:val="0"/>
              <w:jc w:val="center"/>
              <w:rPr>
                <w:sz w:val="16"/>
                <w:szCs w:val="16"/>
                <w:lang w:eastAsia="zh-CN"/>
              </w:rPr>
            </w:pPr>
          </w:p>
        </w:tc>
      </w:tr>
    </w:tbl>
    <w:p w:rsidR="009556DE" w:rsidRPr="009556DE" w:rsidRDefault="009556DE" w:rsidP="009556DE">
      <w:pPr>
        <w:autoSpaceDE w:val="0"/>
        <w:autoSpaceDN w:val="0"/>
        <w:adjustRightInd w:val="0"/>
        <w:spacing w:line="400" w:lineRule="atLeast"/>
        <w:jc w:val="left"/>
        <w:rPr>
          <w:rFonts w:ascii="Times New Roman" w:hAnsi="Times New Roman"/>
          <w:sz w:val="24"/>
          <w:lang w:eastAsia="zh-CN"/>
        </w:rPr>
      </w:pPr>
    </w:p>
    <w:p w:rsidR="003377A5" w:rsidRDefault="003377A5">
      <w:pPr>
        <w:autoSpaceDE w:val="0"/>
        <w:autoSpaceDN w:val="0"/>
        <w:adjustRightInd w:val="0"/>
        <w:spacing w:line="288" w:lineRule="auto"/>
        <w:jc w:val="left"/>
        <w:rPr>
          <w:rFonts w:ascii="Times New Roman" w:hAnsi="Times New Roman"/>
          <w:sz w:val="24"/>
          <w:lang w:eastAsia="zh-CN"/>
        </w:rPr>
      </w:pPr>
    </w:p>
    <w:p w:rsidR="003377A5" w:rsidRDefault="003377A5">
      <w:pPr>
        <w:autoSpaceDE w:val="0"/>
        <w:autoSpaceDN w:val="0"/>
        <w:adjustRightInd w:val="0"/>
        <w:spacing w:line="288" w:lineRule="auto"/>
        <w:jc w:val="left"/>
        <w:rPr>
          <w:sz w:val="16"/>
          <w:szCs w:val="16"/>
        </w:rPr>
      </w:pPr>
    </w:p>
    <w:p w:rsidR="003377A5" w:rsidRDefault="003377A5">
      <w:pPr>
        <w:autoSpaceDE w:val="0"/>
        <w:autoSpaceDN w:val="0"/>
        <w:adjustRightInd w:val="0"/>
        <w:spacing w:line="288" w:lineRule="auto"/>
        <w:jc w:val="left"/>
        <w:rPr>
          <w:sz w:val="16"/>
          <w:szCs w:val="16"/>
        </w:rPr>
      </w:pPr>
    </w:p>
    <w:p w:rsidR="003377A5" w:rsidRDefault="003377A5">
      <w:pPr>
        <w:tabs>
          <w:tab w:val="center" w:pos="4204"/>
        </w:tabs>
        <w:autoSpaceDE w:val="0"/>
        <w:autoSpaceDN w:val="0"/>
        <w:adjustRightInd w:val="0"/>
        <w:spacing w:line="288" w:lineRule="auto"/>
        <w:jc w:val="left"/>
        <w:rPr>
          <w:rFonts w:cs="Arial"/>
          <w:b/>
          <w:bCs/>
          <w:color w:val="000000"/>
          <w:sz w:val="16"/>
          <w:szCs w:val="16"/>
        </w:rPr>
      </w:pPr>
    </w:p>
    <w:p w:rsidR="003377A5" w:rsidRDefault="003377A5">
      <w:pPr>
        <w:autoSpaceDE w:val="0"/>
        <w:autoSpaceDN w:val="0"/>
        <w:adjustRightInd w:val="0"/>
        <w:spacing w:line="288" w:lineRule="auto"/>
        <w:jc w:val="left"/>
        <w:rPr>
          <w:rFonts w:cs="Arial"/>
          <w:color w:val="000000"/>
          <w:sz w:val="16"/>
          <w:szCs w:val="16"/>
        </w:rPr>
      </w:pPr>
    </w:p>
    <w:p w:rsidR="003377A5" w:rsidRDefault="001222EF">
      <w:pPr>
        <w:tabs>
          <w:tab w:val="center" w:pos="4204"/>
        </w:tabs>
        <w:autoSpaceDE w:val="0"/>
        <w:autoSpaceDN w:val="0"/>
        <w:adjustRightInd w:val="0"/>
        <w:spacing w:line="288" w:lineRule="auto"/>
        <w:jc w:val="left"/>
        <w:rPr>
          <w:sz w:val="16"/>
          <w:szCs w:val="16"/>
        </w:rPr>
      </w:pPr>
      <w:r w:rsidRPr="00D924F3">
        <w:rPr>
          <w:rFonts w:cs="Arial"/>
          <w:b/>
          <w:bCs/>
          <w:color w:val="000000"/>
          <w:sz w:val="16"/>
          <w:szCs w:val="16"/>
        </w:rPr>
        <w:tab/>
      </w:r>
      <w:r w:rsidR="004157F7" w:rsidRPr="00D924F3">
        <w:rPr>
          <w:sz w:val="16"/>
          <w:szCs w:val="16"/>
        </w:rPr>
        <w:tab/>
      </w:r>
    </w:p>
    <w:sectPr w:rsidR="003377A5" w:rsidSect="00B01211">
      <w:headerReference w:type="even" r:id="rId12"/>
      <w:headerReference w:type="default" r:id="rId13"/>
      <w:footerReference w:type="default" r:id="rId14"/>
      <w:pgSz w:w="11906" w:h="16838" w:code="9"/>
      <w:pgMar w:top="1701"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7A5" w:rsidRDefault="003377A5">
      <w:r>
        <w:separator/>
      </w:r>
    </w:p>
  </w:endnote>
  <w:endnote w:type="continuationSeparator" w:id="0">
    <w:p w:rsidR="003377A5" w:rsidRDefault="00337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0000000" w:usb2="0100040E" w:usb3="00000000" w:csb0="00040000" w:csb1="00000000"/>
  </w:font>
  <w:font w:name="CMR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7A5" w:rsidRPr="00B46332" w:rsidRDefault="003377A5" w:rsidP="00D36377">
    <w:pPr>
      <w:pStyle w:val="Footer"/>
      <w:pBdr>
        <w:top w:val="single" w:sz="4" w:space="1" w:color="auto"/>
      </w:pBdr>
      <w:rPr>
        <w:lang w:val="en-GB"/>
      </w:rPr>
    </w:pPr>
    <w:r w:rsidRPr="003240DF">
      <w:rPr>
        <w:lang w:val="en-US"/>
      </w:rPr>
      <w:t>Subjective Beliefs and Individual Risk Preferences in a Structural Model of Portfolio Choice</w:t>
    </w:r>
    <w:r w:rsidRPr="003240DF">
      <w:rPr>
        <w:lang w:val="en-GB"/>
      </w:rPr>
      <w:t xml:space="preserve"> (part </w:t>
    </w:r>
    <w:r>
      <w:rPr>
        <w:lang w:val="en-GB"/>
      </w:rPr>
      <w:t>2</w:t>
    </w:r>
    <w:r w:rsidRPr="003240DF">
      <w:rPr>
        <w:lang w:val="en-GB"/>
      </w:rPr>
      <w:t>)</w:t>
    </w:r>
    <w:r w:rsidRPr="00B46332">
      <w:rPr>
        <w:lang w:val="en-GB"/>
      </w:rPr>
      <w:tab/>
    </w:r>
    <w:r w:rsidR="00790744" w:rsidRPr="00D36377">
      <w:fldChar w:fldCharType="begin"/>
    </w:r>
    <w:r w:rsidRPr="00B46332">
      <w:rPr>
        <w:lang w:val="en-GB"/>
      </w:rPr>
      <w:instrText xml:space="preserve"> PAGE </w:instrText>
    </w:r>
    <w:r w:rsidR="00790744" w:rsidRPr="00D36377">
      <w:fldChar w:fldCharType="separate"/>
    </w:r>
    <w:r w:rsidR="00295E4B">
      <w:rPr>
        <w:noProof/>
        <w:lang w:val="en-GB"/>
      </w:rPr>
      <w:t>4</w:t>
    </w:r>
    <w:r w:rsidR="00790744" w:rsidRPr="00D36377">
      <w:fldChar w:fldCharType="end"/>
    </w:r>
    <w:r w:rsidRPr="00B46332">
      <w:rPr>
        <w:lang w:val="en-GB"/>
      </w:rPr>
      <w:t>/</w:t>
    </w:r>
    <w:r w:rsidR="00790744" w:rsidRPr="00D36377">
      <w:fldChar w:fldCharType="begin"/>
    </w:r>
    <w:r w:rsidRPr="00B46332">
      <w:rPr>
        <w:lang w:val="en-GB"/>
      </w:rPr>
      <w:instrText xml:space="preserve"> = </w:instrText>
    </w:r>
    <w:r w:rsidR="00790744" w:rsidRPr="00D36377">
      <w:fldChar w:fldCharType="begin"/>
    </w:r>
    <w:r w:rsidRPr="00B46332">
      <w:rPr>
        <w:lang w:val="en-GB"/>
      </w:rPr>
      <w:instrText xml:space="preserve"> NUMPAGES </w:instrText>
    </w:r>
    <w:r w:rsidR="00790744" w:rsidRPr="00D36377">
      <w:fldChar w:fldCharType="separate"/>
    </w:r>
    <w:r w:rsidR="00295E4B">
      <w:rPr>
        <w:noProof/>
        <w:lang w:val="en-GB"/>
      </w:rPr>
      <w:instrText>23</w:instrText>
    </w:r>
    <w:r w:rsidR="00790744" w:rsidRPr="00D36377">
      <w:fldChar w:fldCharType="end"/>
    </w:r>
    <w:r w:rsidRPr="00B46332">
      <w:rPr>
        <w:lang w:val="en-GB"/>
      </w:rPr>
      <w:instrText xml:space="preserve"> -2 </w:instrText>
    </w:r>
    <w:r w:rsidR="00790744" w:rsidRPr="00D36377">
      <w:fldChar w:fldCharType="separate"/>
    </w:r>
    <w:r w:rsidR="00295E4B">
      <w:rPr>
        <w:noProof/>
        <w:lang w:val="en-GB"/>
      </w:rPr>
      <w:t>21</w:t>
    </w:r>
    <w:r w:rsidR="00790744" w:rsidRPr="00D36377">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7A5" w:rsidRDefault="003377A5">
      <w:r>
        <w:separator/>
      </w:r>
    </w:p>
  </w:footnote>
  <w:footnote w:type="continuationSeparator" w:id="0">
    <w:p w:rsidR="003377A5" w:rsidRDefault="003377A5">
      <w:r>
        <w:continuationSeparator/>
      </w:r>
    </w:p>
  </w:footnote>
  <w:footnote w:id="1">
    <w:p w:rsidR="003377A5" w:rsidRDefault="003377A5" w:rsidP="00782AD4">
      <w:pPr>
        <w:pStyle w:val="Default"/>
        <w:rPr>
          <w:sz w:val="16"/>
          <w:szCs w:val="16"/>
        </w:rPr>
      </w:pPr>
      <w:r w:rsidRPr="00782AD4">
        <w:rPr>
          <w:rStyle w:val="FootnoteReference"/>
          <w:sz w:val="16"/>
          <w:szCs w:val="16"/>
        </w:rPr>
        <w:footnoteRef/>
      </w:r>
      <w:r>
        <w:t xml:space="preserve"> </w:t>
      </w:r>
      <w:r w:rsidRPr="00AF5DB1">
        <w:rPr>
          <w:sz w:val="16"/>
          <w:szCs w:val="16"/>
        </w:rPr>
        <w:t xml:space="preserve">Verwijzing naar LISS panel data in tekst: </w:t>
      </w:r>
    </w:p>
    <w:p w:rsidR="003377A5" w:rsidRPr="00782AD4" w:rsidRDefault="003377A5" w:rsidP="00782AD4">
      <w:pPr>
        <w:pStyle w:val="FootnoteText"/>
        <w:rPr>
          <w:lang w:val="en-US"/>
        </w:rPr>
      </w:pPr>
      <w:r>
        <w:rPr>
          <w:sz w:val="16"/>
          <w:szCs w:val="16"/>
          <w:lang w:val="en-US"/>
        </w:rPr>
        <w:t>T</w:t>
      </w:r>
      <w:r w:rsidRPr="00AF5DB1">
        <w:rPr>
          <w:sz w:val="16"/>
          <w:szCs w:val="16"/>
          <w:lang w:val="en-US"/>
        </w:rPr>
        <w:t xml:space="preserve">his paper </w:t>
      </w:r>
      <w:r>
        <w:rPr>
          <w:sz w:val="16"/>
          <w:szCs w:val="16"/>
          <w:lang w:val="en-US"/>
        </w:rPr>
        <w:t xml:space="preserve">makes </w:t>
      </w:r>
      <w:r w:rsidRPr="00AF5DB1">
        <w:rPr>
          <w:sz w:val="16"/>
          <w:szCs w:val="16"/>
          <w:lang w:val="en-US"/>
        </w:rPr>
        <w:t>use of data of the LISS (Longitudinal Internet Studies</w:t>
      </w:r>
      <w:r>
        <w:rPr>
          <w:sz w:val="16"/>
          <w:szCs w:val="16"/>
          <w:lang w:val="en-US"/>
        </w:rPr>
        <w:t xml:space="preserve"> for the Social sciences) panel </w:t>
      </w:r>
      <w:r w:rsidRPr="00AF5DB1">
        <w:rPr>
          <w:sz w:val="16"/>
          <w:szCs w:val="16"/>
          <w:lang w:val="en-US"/>
        </w:rPr>
        <w:t>administered by CentERdata (Tilburg University, The Netherlands).</w:t>
      </w:r>
    </w:p>
  </w:footnote>
  <w:footnote w:id="2">
    <w:p w:rsidR="003377A5" w:rsidRPr="00BA4F71" w:rsidRDefault="003377A5">
      <w:pPr>
        <w:pStyle w:val="FootnoteText"/>
      </w:pPr>
      <w:r w:rsidRPr="00BA4F71">
        <w:rPr>
          <w:rStyle w:val="FootnoteReference"/>
          <w:sz w:val="16"/>
          <w:szCs w:val="16"/>
        </w:rPr>
        <w:footnoteRef/>
      </w:r>
      <w:r>
        <w:t xml:space="preserve"> </w:t>
      </w:r>
      <w:r w:rsidRPr="00CD08E2">
        <w:rPr>
          <w:sz w:val="16"/>
          <w:szCs w:val="16"/>
        </w:rPr>
        <w:t xml:space="preserve">Gebruik </w:t>
      </w:r>
      <w:proofErr w:type="spellStart"/>
      <w:r w:rsidRPr="00CD08E2">
        <w:rPr>
          <w:sz w:val="16"/>
          <w:szCs w:val="16"/>
        </w:rPr>
        <w:t>nome</w:t>
      </w:r>
      <w:r>
        <w:rPr>
          <w:sz w:val="16"/>
          <w:szCs w:val="16"/>
        </w:rPr>
        <w:t>m</w:t>
      </w:r>
      <w:proofErr w:type="spellEnd"/>
      <w:r w:rsidRPr="00CD08E2">
        <w:rPr>
          <w:sz w:val="16"/>
          <w:szCs w:val="16"/>
        </w:rPr>
        <w:t>_</w:t>
      </w:r>
      <w:proofErr w:type="spellStart"/>
      <w:r w:rsidRPr="00CD08E2">
        <w:rPr>
          <w:sz w:val="16"/>
          <w:szCs w:val="16"/>
        </w:rPr>
        <w:t>encr</w:t>
      </w:r>
      <w:proofErr w:type="spellEnd"/>
      <w:r w:rsidRPr="00CD08E2">
        <w:rPr>
          <w:sz w:val="16"/>
          <w:szCs w:val="16"/>
        </w:rPr>
        <w:t xml:space="preserve"> als </w:t>
      </w:r>
      <w:proofErr w:type="spellStart"/>
      <w:r w:rsidRPr="00CD08E2">
        <w:rPr>
          <w:sz w:val="16"/>
          <w:szCs w:val="16"/>
        </w:rPr>
        <w:t>key</w:t>
      </w:r>
      <w:proofErr w:type="spellEnd"/>
      <w:r w:rsidRPr="00CD08E2">
        <w:rPr>
          <w:sz w:val="16"/>
          <w:szCs w:val="16"/>
        </w:rPr>
        <w:t xml:space="preserve"> </w:t>
      </w:r>
      <w:proofErr w:type="spellStart"/>
      <w:r w:rsidRPr="00CD08E2">
        <w:rPr>
          <w:sz w:val="16"/>
          <w:szCs w:val="16"/>
        </w:rPr>
        <w:t>variable</w:t>
      </w:r>
      <w:proofErr w:type="spellEnd"/>
      <w:r w:rsidRPr="00CD08E2">
        <w:rPr>
          <w:sz w:val="16"/>
          <w:szCs w:val="16"/>
        </w:rPr>
        <w:t xml:space="preserve"> bij het </w:t>
      </w:r>
      <w:proofErr w:type="spellStart"/>
      <w:r w:rsidRPr="00CD08E2">
        <w:rPr>
          <w:sz w:val="16"/>
          <w:szCs w:val="16"/>
        </w:rPr>
        <w:t>mergen</w:t>
      </w:r>
      <w:proofErr w:type="spellEnd"/>
      <w:r w:rsidRPr="00CD08E2">
        <w:rPr>
          <w:sz w:val="16"/>
          <w:szCs w:val="16"/>
        </w:rPr>
        <w:t xml:space="preserve"> van de data met die van andere LISS panel studies uit het LISS Panel Data </w:t>
      </w:r>
      <w:proofErr w:type="spellStart"/>
      <w:r w:rsidRPr="00CD08E2">
        <w:rPr>
          <w:sz w:val="16"/>
          <w:szCs w:val="16"/>
        </w:rPr>
        <w:t>Archive</w:t>
      </w:r>
      <w:proofErr w:type="spellEnd"/>
      <w:r w:rsidRPr="00CD08E2">
        <w:rPr>
          <w:sz w:val="16"/>
          <w:szCs w:val="16"/>
        </w:rPr>
        <w:t xml:space="preserve">: </w:t>
      </w:r>
      <w:hyperlink r:id="rId1" w:history="1">
        <w:r w:rsidRPr="00CD08E2">
          <w:rPr>
            <w:rStyle w:val="Hyperlink"/>
            <w:sz w:val="16"/>
            <w:szCs w:val="16"/>
          </w:rPr>
          <w:t>http://www.lissdata.nl/dataarchive/</w:t>
        </w:r>
      </w:hyperlink>
    </w:p>
  </w:footnote>
  <w:footnote w:id="3">
    <w:p w:rsidR="003377A5" w:rsidRPr="008F5765" w:rsidRDefault="003377A5" w:rsidP="001C4433">
      <w:pPr>
        <w:pStyle w:val="FootnoteText"/>
        <w:rPr>
          <w:i/>
          <w:szCs w:val="18"/>
        </w:rPr>
      </w:pPr>
      <w:r w:rsidRPr="008F5765">
        <w:rPr>
          <w:rStyle w:val="FootnoteReference"/>
          <w:szCs w:val="18"/>
        </w:rPr>
        <w:footnoteRef/>
      </w:r>
      <w:r w:rsidRPr="008F5765">
        <w:rPr>
          <w:szCs w:val="18"/>
        </w:rPr>
        <w:t xml:space="preserve"> </w:t>
      </w:r>
      <w:proofErr w:type="gramStart"/>
      <w:r w:rsidRPr="008F5765">
        <w:rPr>
          <w:i/>
          <w:szCs w:val="18"/>
        </w:rPr>
        <w:t xml:space="preserve">Omdat niet iedereen even graag wil dat CentERdata beschikt over zijn/haar inkomen, kan een 0 (nul) twee verschillende dingen betekenen: (1) dat er inderdaad geen inkomen is; en (2) dat een panellid een 0 (nul) heeft ingevuld omdat hij/zij het inkomen niet weet of dat hij/zij niet wil dat we over het inkomen beschikken. </w:t>
      </w:r>
      <w:proofErr w:type="gramEnd"/>
      <w:r w:rsidRPr="008F5765">
        <w:rPr>
          <w:i/>
          <w:szCs w:val="18"/>
        </w:rPr>
        <w:t>In het tweede geval zouden panelleden aan moeten geven dat zij het inkomen niet weten (-13). Helaas doen niet alle panelleden dit, er zijn en blijven panelleden die een 0 (nul) invullen, terwijl ze wel inkomen hebben. Het is echter onmogelijk te achterhalen wie dat zijn.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7A5" w:rsidRDefault="003377A5">
    <w:pPr>
      <w:pStyle w:val="Header"/>
    </w:pPr>
    <w:r>
      <w:rPr>
        <w:noProof/>
        <w:lang w:eastAsia="zh-CN"/>
      </w:rPr>
      <w:drawing>
        <wp:anchor distT="0" distB="0" distL="114300" distR="114300" simplePos="0" relativeHeight="251658240" behindDoc="0" locked="0" layoutInCell="1" allowOverlap="1">
          <wp:simplePos x="0" y="0"/>
          <wp:positionH relativeFrom="column">
            <wp:posOffset>1766570</wp:posOffset>
          </wp:positionH>
          <wp:positionV relativeFrom="paragraph">
            <wp:posOffset>-170180</wp:posOffset>
          </wp:positionV>
          <wp:extent cx="2238375" cy="923925"/>
          <wp:effectExtent l="19050" t="0" r="9525" b="0"/>
          <wp:wrapNone/>
          <wp:docPr id="7" name="Picture 7" descr="top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_nl"/>
                  <pic:cNvPicPr>
                    <a:picLocks noChangeAspect="1" noChangeArrowheads="1"/>
                  </pic:cNvPicPr>
                </pic:nvPicPr>
                <pic:blipFill>
                  <a:blip r:embed="rId1"/>
                  <a:srcRect/>
                  <a:stretch>
                    <a:fillRect/>
                  </a:stretch>
                </pic:blipFill>
                <pic:spPr bwMode="auto">
                  <a:xfrm>
                    <a:off x="0" y="0"/>
                    <a:ext cx="2238375" cy="92392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7A5" w:rsidRDefault="003377A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7A5" w:rsidRDefault="003377A5">
    <w:r>
      <w:rPr>
        <w:noProof/>
        <w:lang w:eastAsia="zh-CN"/>
      </w:rPr>
      <w:drawing>
        <wp:anchor distT="0" distB="0" distL="114300" distR="114300" simplePos="0" relativeHeight="251657216" behindDoc="0" locked="0" layoutInCell="1" allowOverlap="1">
          <wp:simplePos x="0" y="0"/>
          <wp:positionH relativeFrom="column">
            <wp:posOffset>2692400</wp:posOffset>
          </wp:positionH>
          <wp:positionV relativeFrom="paragraph">
            <wp:posOffset>-194310</wp:posOffset>
          </wp:positionV>
          <wp:extent cx="424815" cy="481330"/>
          <wp:effectExtent l="19050" t="0" r="0" b="0"/>
          <wp:wrapNone/>
          <wp:docPr id="4" name="Picture 4" descr="logo_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v"/>
                  <pic:cNvPicPr>
                    <a:picLocks noChangeAspect="1" noChangeArrowheads="1"/>
                  </pic:cNvPicPr>
                </pic:nvPicPr>
                <pic:blipFill>
                  <a:blip r:embed="rId1"/>
                  <a:srcRect/>
                  <a:stretch>
                    <a:fillRect/>
                  </a:stretch>
                </pic:blipFill>
                <pic:spPr bwMode="auto">
                  <a:xfrm>
                    <a:off x="0" y="0"/>
                    <a:ext cx="424815" cy="48133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FEB07C"/>
    <w:lvl w:ilvl="0">
      <w:start w:val="1"/>
      <w:numFmt w:val="decimal"/>
      <w:lvlText w:val="%1."/>
      <w:lvlJc w:val="left"/>
      <w:pPr>
        <w:tabs>
          <w:tab w:val="num" w:pos="1492"/>
        </w:tabs>
        <w:ind w:left="1492" w:hanging="360"/>
      </w:pPr>
    </w:lvl>
  </w:abstractNum>
  <w:abstractNum w:abstractNumId="1">
    <w:nsid w:val="FFFFFF7D"/>
    <w:multiLevelType w:val="singleLevel"/>
    <w:tmpl w:val="DCCE7F5E"/>
    <w:lvl w:ilvl="0">
      <w:start w:val="1"/>
      <w:numFmt w:val="decimal"/>
      <w:lvlText w:val="%1."/>
      <w:lvlJc w:val="left"/>
      <w:pPr>
        <w:tabs>
          <w:tab w:val="num" w:pos="1209"/>
        </w:tabs>
        <w:ind w:left="1209" w:hanging="360"/>
      </w:pPr>
    </w:lvl>
  </w:abstractNum>
  <w:abstractNum w:abstractNumId="2">
    <w:nsid w:val="FFFFFF7E"/>
    <w:multiLevelType w:val="singleLevel"/>
    <w:tmpl w:val="9D2643C4"/>
    <w:lvl w:ilvl="0">
      <w:start w:val="1"/>
      <w:numFmt w:val="decimal"/>
      <w:lvlText w:val="%1."/>
      <w:lvlJc w:val="left"/>
      <w:pPr>
        <w:tabs>
          <w:tab w:val="num" w:pos="926"/>
        </w:tabs>
        <w:ind w:left="926" w:hanging="360"/>
      </w:pPr>
    </w:lvl>
  </w:abstractNum>
  <w:abstractNum w:abstractNumId="3">
    <w:nsid w:val="FFFFFF7F"/>
    <w:multiLevelType w:val="singleLevel"/>
    <w:tmpl w:val="30E8AE26"/>
    <w:lvl w:ilvl="0">
      <w:start w:val="1"/>
      <w:numFmt w:val="decimal"/>
      <w:lvlText w:val="%1."/>
      <w:lvlJc w:val="left"/>
      <w:pPr>
        <w:tabs>
          <w:tab w:val="num" w:pos="643"/>
        </w:tabs>
        <w:ind w:left="643" w:hanging="360"/>
      </w:pPr>
    </w:lvl>
  </w:abstractNum>
  <w:abstractNum w:abstractNumId="4">
    <w:nsid w:val="FFFFFF80"/>
    <w:multiLevelType w:val="singleLevel"/>
    <w:tmpl w:val="6D246A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46C5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18E5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6447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EA0A5A"/>
    <w:lvl w:ilvl="0">
      <w:start w:val="1"/>
      <w:numFmt w:val="decimal"/>
      <w:lvlText w:val="%1."/>
      <w:lvlJc w:val="left"/>
      <w:pPr>
        <w:tabs>
          <w:tab w:val="num" w:pos="360"/>
        </w:tabs>
        <w:ind w:left="360" w:hanging="360"/>
      </w:pPr>
    </w:lvl>
  </w:abstractNum>
  <w:abstractNum w:abstractNumId="9">
    <w:nsid w:val="FFFFFF89"/>
    <w:multiLevelType w:val="singleLevel"/>
    <w:tmpl w:val="072809CA"/>
    <w:lvl w:ilvl="0">
      <w:start w:val="1"/>
      <w:numFmt w:val="bullet"/>
      <w:lvlText w:val=""/>
      <w:lvlJc w:val="left"/>
      <w:pPr>
        <w:tabs>
          <w:tab w:val="num" w:pos="360"/>
        </w:tabs>
        <w:ind w:left="360" w:hanging="360"/>
      </w:pPr>
      <w:rPr>
        <w:rFonts w:ascii="Symbol" w:hAnsi="Symbol" w:hint="default"/>
      </w:rPr>
    </w:lvl>
  </w:abstractNum>
  <w:abstractNum w:abstractNumId="10">
    <w:nsid w:val="02996201"/>
    <w:multiLevelType w:val="multilevel"/>
    <w:tmpl w:val="0D1689DC"/>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4833A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4D473B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F915C6E"/>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1EA601D"/>
    <w:multiLevelType w:val="multilevel"/>
    <w:tmpl w:val="368E42D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1400062C"/>
    <w:multiLevelType w:val="multilevel"/>
    <w:tmpl w:val="4DDC83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4261AE6"/>
    <w:multiLevelType w:val="multilevel"/>
    <w:tmpl w:val="CCDEDF22"/>
    <w:lvl w:ilvl="0">
      <w:start w:val="1"/>
      <w:numFmt w:val="upperLetter"/>
      <w:lvlText w:val="%1"/>
      <w:lvlJc w:val="left"/>
      <w:pPr>
        <w:tabs>
          <w:tab w:val="num" w:pos="765"/>
        </w:tabs>
        <w:ind w:left="765" w:hanging="7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6EC17FE"/>
    <w:multiLevelType w:val="multilevel"/>
    <w:tmpl w:val="04324742"/>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83A26C5"/>
    <w:multiLevelType w:val="multilevel"/>
    <w:tmpl w:val="9BF697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A365194"/>
    <w:multiLevelType w:val="multilevel"/>
    <w:tmpl w:val="64CA04B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1FE83802"/>
    <w:multiLevelType w:val="multilevel"/>
    <w:tmpl w:val="CF9E5EE8"/>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FEC62E1"/>
    <w:multiLevelType w:val="multilevel"/>
    <w:tmpl w:val="743A5AF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712579"/>
    <w:multiLevelType w:val="multilevel"/>
    <w:tmpl w:val="113C7E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FC97D1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1E42E25"/>
    <w:multiLevelType w:val="hybridMultilevel"/>
    <w:tmpl w:val="FF96A63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7D5205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7EC08CF"/>
    <w:multiLevelType w:val="multilevel"/>
    <w:tmpl w:val="9594EA4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F4908DB"/>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F005B1"/>
    <w:multiLevelType w:val="multilevel"/>
    <w:tmpl w:val="EDF09D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432229DE"/>
    <w:multiLevelType w:val="multilevel"/>
    <w:tmpl w:val="EFBA6BB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371046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5783DF2"/>
    <w:multiLevelType w:val="hybridMultilevel"/>
    <w:tmpl w:val="495A6C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500F1405"/>
    <w:multiLevelType w:val="hybridMultilevel"/>
    <w:tmpl w:val="86DC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15C0675"/>
    <w:multiLevelType w:val="multilevel"/>
    <w:tmpl w:val="0D40A0F6"/>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AD0473"/>
    <w:multiLevelType w:val="multilevel"/>
    <w:tmpl w:val="F63CF44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7AE7668"/>
    <w:multiLevelType w:val="multilevel"/>
    <w:tmpl w:val="04324742"/>
    <w:lvl w:ilvl="0">
      <w:start w:val="1"/>
      <w:numFmt w:val="upperLetter"/>
      <w:pStyle w:val="Bijlage1"/>
      <w:lvlText w:val="%1"/>
      <w:lvlJc w:val="left"/>
      <w:pPr>
        <w:tabs>
          <w:tab w:val="num" w:pos="794"/>
        </w:tabs>
        <w:ind w:left="794" w:hanging="794"/>
      </w:pPr>
      <w:rPr>
        <w:rFonts w:hint="default"/>
      </w:rPr>
    </w:lvl>
    <w:lvl w:ilvl="1">
      <w:start w:val="1"/>
      <w:numFmt w:val="decimal"/>
      <w:pStyle w:val="Bijlage2"/>
      <w:lvlText w:val="%1.%2"/>
      <w:lvlJc w:val="left"/>
      <w:pPr>
        <w:tabs>
          <w:tab w:val="num" w:pos="794"/>
        </w:tabs>
        <w:ind w:left="794" w:hanging="794"/>
      </w:pPr>
      <w:rPr>
        <w:rFonts w:hint="default"/>
      </w:rPr>
    </w:lvl>
    <w:lvl w:ilvl="2">
      <w:start w:val="1"/>
      <w:numFmt w:val="decimal"/>
      <w:pStyle w:val="Bijlage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5A826371"/>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AEE34F0"/>
    <w:multiLevelType w:val="hybridMultilevel"/>
    <w:tmpl w:val="9BF697C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nsid w:val="5D276D13"/>
    <w:multiLevelType w:val="multilevel"/>
    <w:tmpl w:val="D5B037B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645308A8"/>
    <w:multiLevelType w:val="hybridMultilevel"/>
    <w:tmpl w:val="EA44D5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6EF02D9B"/>
    <w:multiLevelType w:val="multilevel"/>
    <w:tmpl w:val="47003A32"/>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24D430F"/>
    <w:multiLevelType w:val="multilevel"/>
    <w:tmpl w:val="64CA04B8"/>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491327C"/>
    <w:multiLevelType w:val="multilevel"/>
    <w:tmpl w:val="45FA0506"/>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A1D05D2"/>
    <w:multiLevelType w:val="multilevel"/>
    <w:tmpl w:val="436006E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B291BB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7C8C4ACD"/>
    <w:multiLevelType w:val="multilevel"/>
    <w:tmpl w:val="F712334E"/>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7"/>
  </w:num>
  <w:num w:numId="2">
    <w:abstractNumId w:val="28"/>
  </w:num>
  <w:num w:numId="3">
    <w:abstractNumId w:val="15"/>
  </w:num>
  <w:num w:numId="4">
    <w:abstractNumId w:val="18"/>
  </w:num>
  <w:num w:numId="5">
    <w:abstractNumId w:val="38"/>
  </w:num>
  <w:num w:numId="6">
    <w:abstractNumId w:val="21"/>
  </w:num>
  <w:num w:numId="7">
    <w:abstractNumId w:val="14"/>
  </w:num>
  <w:num w:numId="8">
    <w:abstractNumId w:val="29"/>
  </w:num>
  <w:num w:numId="9">
    <w:abstractNumId w:val="43"/>
  </w:num>
  <w:num w:numId="10">
    <w:abstractNumId w:val="13"/>
  </w:num>
  <w:num w:numId="11">
    <w:abstractNumId w:val="36"/>
  </w:num>
  <w:num w:numId="12">
    <w:abstractNumId w:val="27"/>
  </w:num>
  <w:num w:numId="13">
    <w:abstractNumId w:val="34"/>
  </w:num>
  <w:num w:numId="14">
    <w:abstractNumId w:val="25"/>
  </w:num>
  <w:num w:numId="15">
    <w:abstractNumId w:val="22"/>
  </w:num>
  <w:num w:numId="16">
    <w:abstractNumId w:val="26"/>
  </w:num>
  <w:num w:numId="17">
    <w:abstractNumId w:val="33"/>
  </w:num>
  <w:num w:numId="18">
    <w:abstractNumId w:val="30"/>
  </w:num>
  <w:num w:numId="19">
    <w:abstractNumId w:val="41"/>
  </w:num>
  <w:num w:numId="20">
    <w:abstractNumId w:val="40"/>
  </w:num>
  <w:num w:numId="21">
    <w:abstractNumId w:val="44"/>
  </w:num>
  <w:num w:numId="22">
    <w:abstractNumId w:val="12"/>
  </w:num>
  <w:num w:numId="23">
    <w:abstractNumId w:val="20"/>
  </w:num>
  <w:num w:numId="24">
    <w:abstractNumId w:val="35"/>
  </w:num>
  <w:num w:numId="25">
    <w:abstractNumId w:val="11"/>
  </w:num>
  <w:num w:numId="26">
    <w:abstractNumId w:val="23"/>
  </w:num>
  <w:num w:numId="27">
    <w:abstractNumId w:val="45"/>
  </w:num>
  <w:num w:numId="28">
    <w:abstractNumId w:val="16"/>
  </w:num>
  <w:num w:numId="29">
    <w:abstractNumId w:val="42"/>
  </w:num>
  <w:num w:numId="30">
    <w:abstractNumId w:val="10"/>
  </w:num>
  <w:num w:numId="31">
    <w:abstractNumId w:val="17"/>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1"/>
    <w:lvlOverride w:ilvl="0">
      <w:startOverride w:val="4"/>
    </w:lvlOverride>
  </w:num>
  <w:num w:numId="44">
    <w:abstractNumId w:val="32"/>
  </w:num>
  <w:num w:numId="45">
    <w:abstractNumId w:val="24"/>
  </w:num>
  <w:num w:numId="46">
    <w:abstractNumId w:val="39"/>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001"/>
  <w:defaultTabStop w:val="706"/>
  <w:hyphenationZone w:val="425"/>
  <w:doNotShadeFormData/>
  <w:characterSpacingControl w:val="doNotCompress"/>
  <w:hdrShapeDefaults>
    <o:shapedefaults v:ext="edit" spidmax="35841">
      <o:colormenu v:ext="edit" fillcolor="none"/>
    </o:shapedefaults>
  </w:hdrShapeDefaults>
  <w:footnotePr>
    <w:footnote w:id="-1"/>
    <w:footnote w:id="0"/>
  </w:footnotePr>
  <w:endnotePr>
    <w:endnote w:id="-1"/>
    <w:endnote w:id="0"/>
  </w:endnotePr>
  <w:compat/>
  <w:rsids>
    <w:rsidRoot w:val="005D7EBF"/>
    <w:rsid w:val="00000259"/>
    <w:rsid w:val="000006C9"/>
    <w:rsid w:val="00002D7B"/>
    <w:rsid w:val="00004BCC"/>
    <w:rsid w:val="00011E30"/>
    <w:rsid w:val="00012AF8"/>
    <w:rsid w:val="00012EEC"/>
    <w:rsid w:val="00014BF7"/>
    <w:rsid w:val="000173E4"/>
    <w:rsid w:val="00022C2A"/>
    <w:rsid w:val="00027281"/>
    <w:rsid w:val="00031A80"/>
    <w:rsid w:val="000322BA"/>
    <w:rsid w:val="0003379F"/>
    <w:rsid w:val="00033F39"/>
    <w:rsid w:val="0003706F"/>
    <w:rsid w:val="0003738D"/>
    <w:rsid w:val="00037839"/>
    <w:rsid w:val="00037D1E"/>
    <w:rsid w:val="0004236A"/>
    <w:rsid w:val="000459D0"/>
    <w:rsid w:val="00046658"/>
    <w:rsid w:val="00047961"/>
    <w:rsid w:val="00047A87"/>
    <w:rsid w:val="00052386"/>
    <w:rsid w:val="000559D6"/>
    <w:rsid w:val="00055B11"/>
    <w:rsid w:val="000570AC"/>
    <w:rsid w:val="000632B0"/>
    <w:rsid w:val="00064604"/>
    <w:rsid w:val="0007061B"/>
    <w:rsid w:val="0007150D"/>
    <w:rsid w:val="00073FA2"/>
    <w:rsid w:val="00074AC1"/>
    <w:rsid w:val="00080F98"/>
    <w:rsid w:val="00081255"/>
    <w:rsid w:val="00084DE8"/>
    <w:rsid w:val="00085570"/>
    <w:rsid w:val="00085930"/>
    <w:rsid w:val="0008695C"/>
    <w:rsid w:val="0009049F"/>
    <w:rsid w:val="00090963"/>
    <w:rsid w:val="0009350A"/>
    <w:rsid w:val="000944FE"/>
    <w:rsid w:val="000947B5"/>
    <w:rsid w:val="00094E1E"/>
    <w:rsid w:val="00097730"/>
    <w:rsid w:val="000A0647"/>
    <w:rsid w:val="000A1CDC"/>
    <w:rsid w:val="000A1F37"/>
    <w:rsid w:val="000A26BF"/>
    <w:rsid w:val="000A39A2"/>
    <w:rsid w:val="000A65E4"/>
    <w:rsid w:val="000A6EDA"/>
    <w:rsid w:val="000A6EFF"/>
    <w:rsid w:val="000B2909"/>
    <w:rsid w:val="000B2EA7"/>
    <w:rsid w:val="000B48DF"/>
    <w:rsid w:val="000C0236"/>
    <w:rsid w:val="000C1D63"/>
    <w:rsid w:val="000C1D75"/>
    <w:rsid w:val="000C2281"/>
    <w:rsid w:val="000C336B"/>
    <w:rsid w:val="000C6EFE"/>
    <w:rsid w:val="000C7251"/>
    <w:rsid w:val="000D06B7"/>
    <w:rsid w:val="000D0740"/>
    <w:rsid w:val="000D2F0C"/>
    <w:rsid w:val="000D2FF1"/>
    <w:rsid w:val="000D3D91"/>
    <w:rsid w:val="000D7F81"/>
    <w:rsid w:val="000E00D4"/>
    <w:rsid w:val="000E0AD6"/>
    <w:rsid w:val="000E1DDA"/>
    <w:rsid w:val="000E2519"/>
    <w:rsid w:val="000E3BF7"/>
    <w:rsid w:val="000E4459"/>
    <w:rsid w:val="000E560C"/>
    <w:rsid w:val="000E5F07"/>
    <w:rsid w:val="000E64B4"/>
    <w:rsid w:val="000E7F93"/>
    <w:rsid w:val="000F31A7"/>
    <w:rsid w:val="000F4A5A"/>
    <w:rsid w:val="000F7FA5"/>
    <w:rsid w:val="001023B3"/>
    <w:rsid w:val="001038D3"/>
    <w:rsid w:val="001040AD"/>
    <w:rsid w:val="00107402"/>
    <w:rsid w:val="00110F76"/>
    <w:rsid w:val="001110BD"/>
    <w:rsid w:val="0011422E"/>
    <w:rsid w:val="0011476C"/>
    <w:rsid w:val="00114A80"/>
    <w:rsid w:val="00115A25"/>
    <w:rsid w:val="00115A52"/>
    <w:rsid w:val="0011601F"/>
    <w:rsid w:val="001172E8"/>
    <w:rsid w:val="001205B4"/>
    <w:rsid w:val="001207EF"/>
    <w:rsid w:val="00120D91"/>
    <w:rsid w:val="001222EF"/>
    <w:rsid w:val="00122D2F"/>
    <w:rsid w:val="001241D1"/>
    <w:rsid w:val="001255A1"/>
    <w:rsid w:val="001348CD"/>
    <w:rsid w:val="00134BBF"/>
    <w:rsid w:val="001351B4"/>
    <w:rsid w:val="001364DC"/>
    <w:rsid w:val="0013672E"/>
    <w:rsid w:val="0014107F"/>
    <w:rsid w:val="001425FE"/>
    <w:rsid w:val="00145819"/>
    <w:rsid w:val="001503D2"/>
    <w:rsid w:val="00150423"/>
    <w:rsid w:val="00150D82"/>
    <w:rsid w:val="00152395"/>
    <w:rsid w:val="00154249"/>
    <w:rsid w:val="001576D4"/>
    <w:rsid w:val="00160344"/>
    <w:rsid w:val="00162324"/>
    <w:rsid w:val="00163100"/>
    <w:rsid w:val="00164613"/>
    <w:rsid w:val="00164B0B"/>
    <w:rsid w:val="00166A63"/>
    <w:rsid w:val="00166DBF"/>
    <w:rsid w:val="00174F80"/>
    <w:rsid w:val="00175AF4"/>
    <w:rsid w:val="00183DC2"/>
    <w:rsid w:val="00185D28"/>
    <w:rsid w:val="00187D32"/>
    <w:rsid w:val="00190D8B"/>
    <w:rsid w:val="00195F5F"/>
    <w:rsid w:val="0019667B"/>
    <w:rsid w:val="00196828"/>
    <w:rsid w:val="001A029D"/>
    <w:rsid w:val="001A13A1"/>
    <w:rsid w:val="001A4374"/>
    <w:rsid w:val="001A77CD"/>
    <w:rsid w:val="001B1E1D"/>
    <w:rsid w:val="001B3F98"/>
    <w:rsid w:val="001B47B9"/>
    <w:rsid w:val="001B7021"/>
    <w:rsid w:val="001B7E73"/>
    <w:rsid w:val="001C1777"/>
    <w:rsid w:val="001C1FB8"/>
    <w:rsid w:val="001C2122"/>
    <w:rsid w:val="001C4433"/>
    <w:rsid w:val="001D1774"/>
    <w:rsid w:val="001D17F1"/>
    <w:rsid w:val="001D1E8C"/>
    <w:rsid w:val="001D26AC"/>
    <w:rsid w:val="001D34E7"/>
    <w:rsid w:val="001D77DC"/>
    <w:rsid w:val="001E3986"/>
    <w:rsid w:val="001E4154"/>
    <w:rsid w:val="001E5708"/>
    <w:rsid w:val="001E7D0F"/>
    <w:rsid w:val="001F0E92"/>
    <w:rsid w:val="001F2C07"/>
    <w:rsid w:val="001F50BB"/>
    <w:rsid w:val="001F5280"/>
    <w:rsid w:val="001F6CC5"/>
    <w:rsid w:val="001F70FF"/>
    <w:rsid w:val="001F7EE1"/>
    <w:rsid w:val="002003A0"/>
    <w:rsid w:val="002003C0"/>
    <w:rsid w:val="002040DF"/>
    <w:rsid w:val="002050D3"/>
    <w:rsid w:val="00205D7F"/>
    <w:rsid w:val="002121D9"/>
    <w:rsid w:val="00212426"/>
    <w:rsid w:val="00214F5E"/>
    <w:rsid w:val="00216EA2"/>
    <w:rsid w:val="00220BBB"/>
    <w:rsid w:val="00232520"/>
    <w:rsid w:val="00233062"/>
    <w:rsid w:val="0023307E"/>
    <w:rsid w:val="002332DE"/>
    <w:rsid w:val="00234354"/>
    <w:rsid w:val="0023489B"/>
    <w:rsid w:val="00235F59"/>
    <w:rsid w:val="00240326"/>
    <w:rsid w:val="00241140"/>
    <w:rsid w:val="00242165"/>
    <w:rsid w:val="00242C4D"/>
    <w:rsid w:val="00245047"/>
    <w:rsid w:val="002451D6"/>
    <w:rsid w:val="00246D8E"/>
    <w:rsid w:val="002526E3"/>
    <w:rsid w:val="0025297A"/>
    <w:rsid w:val="00253142"/>
    <w:rsid w:val="002532BA"/>
    <w:rsid w:val="002546A3"/>
    <w:rsid w:val="00254A1D"/>
    <w:rsid w:val="002572FC"/>
    <w:rsid w:val="0026004B"/>
    <w:rsid w:val="00262139"/>
    <w:rsid w:val="00262FB1"/>
    <w:rsid w:val="00264CD9"/>
    <w:rsid w:val="00264E09"/>
    <w:rsid w:val="00270500"/>
    <w:rsid w:val="00270BA9"/>
    <w:rsid w:val="00270E00"/>
    <w:rsid w:val="00270FA3"/>
    <w:rsid w:val="0027198F"/>
    <w:rsid w:val="002720E6"/>
    <w:rsid w:val="002728AE"/>
    <w:rsid w:val="00273BE6"/>
    <w:rsid w:val="00273CBC"/>
    <w:rsid w:val="00281B59"/>
    <w:rsid w:val="00281F96"/>
    <w:rsid w:val="002826E7"/>
    <w:rsid w:val="00285C30"/>
    <w:rsid w:val="0028792A"/>
    <w:rsid w:val="0029149C"/>
    <w:rsid w:val="00292B66"/>
    <w:rsid w:val="00293BE4"/>
    <w:rsid w:val="00293F17"/>
    <w:rsid w:val="00294237"/>
    <w:rsid w:val="002946CA"/>
    <w:rsid w:val="0029533B"/>
    <w:rsid w:val="002954E7"/>
    <w:rsid w:val="00295E4B"/>
    <w:rsid w:val="00297292"/>
    <w:rsid w:val="002977C0"/>
    <w:rsid w:val="002A06BC"/>
    <w:rsid w:val="002A07D1"/>
    <w:rsid w:val="002A3652"/>
    <w:rsid w:val="002A382B"/>
    <w:rsid w:val="002A491B"/>
    <w:rsid w:val="002A5419"/>
    <w:rsid w:val="002A64BD"/>
    <w:rsid w:val="002A7061"/>
    <w:rsid w:val="002A7E0C"/>
    <w:rsid w:val="002B0545"/>
    <w:rsid w:val="002B1881"/>
    <w:rsid w:val="002B29C2"/>
    <w:rsid w:val="002B7370"/>
    <w:rsid w:val="002B7D9B"/>
    <w:rsid w:val="002C0F71"/>
    <w:rsid w:val="002C145B"/>
    <w:rsid w:val="002C1C90"/>
    <w:rsid w:val="002D3879"/>
    <w:rsid w:val="002D3974"/>
    <w:rsid w:val="002D3FD1"/>
    <w:rsid w:val="002D77A5"/>
    <w:rsid w:val="002E2051"/>
    <w:rsid w:val="002E3545"/>
    <w:rsid w:val="002E40D8"/>
    <w:rsid w:val="002E4C02"/>
    <w:rsid w:val="002E5135"/>
    <w:rsid w:val="002E55A1"/>
    <w:rsid w:val="002E6206"/>
    <w:rsid w:val="002F0393"/>
    <w:rsid w:val="002F0B40"/>
    <w:rsid w:val="002F2F12"/>
    <w:rsid w:val="002F34CE"/>
    <w:rsid w:val="002F72B0"/>
    <w:rsid w:val="002F7B45"/>
    <w:rsid w:val="00300737"/>
    <w:rsid w:val="00300D36"/>
    <w:rsid w:val="00305320"/>
    <w:rsid w:val="003107E9"/>
    <w:rsid w:val="003108B0"/>
    <w:rsid w:val="00312706"/>
    <w:rsid w:val="00313EEC"/>
    <w:rsid w:val="00314AB3"/>
    <w:rsid w:val="003156A7"/>
    <w:rsid w:val="0031699A"/>
    <w:rsid w:val="003174DB"/>
    <w:rsid w:val="00320011"/>
    <w:rsid w:val="003228D7"/>
    <w:rsid w:val="00323CF8"/>
    <w:rsid w:val="003240DF"/>
    <w:rsid w:val="003254B6"/>
    <w:rsid w:val="003265E8"/>
    <w:rsid w:val="00330105"/>
    <w:rsid w:val="00330F74"/>
    <w:rsid w:val="0033390F"/>
    <w:rsid w:val="003377A5"/>
    <w:rsid w:val="0034187A"/>
    <w:rsid w:val="0034200D"/>
    <w:rsid w:val="0034504C"/>
    <w:rsid w:val="00353011"/>
    <w:rsid w:val="0035360E"/>
    <w:rsid w:val="0035527F"/>
    <w:rsid w:val="00364C6F"/>
    <w:rsid w:val="00364CA0"/>
    <w:rsid w:val="00365655"/>
    <w:rsid w:val="00367E9F"/>
    <w:rsid w:val="00370296"/>
    <w:rsid w:val="003702E3"/>
    <w:rsid w:val="0037204C"/>
    <w:rsid w:val="00374F22"/>
    <w:rsid w:val="00375E7D"/>
    <w:rsid w:val="00375F62"/>
    <w:rsid w:val="0037623D"/>
    <w:rsid w:val="003765C4"/>
    <w:rsid w:val="003776F6"/>
    <w:rsid w:val="00377856"/>
    <w:rsid w:val="0038061D"/>
    <w:rsid w:val="00380B56"/>
    <w:rsid w:val="00381AAF"/>
    <w:rsid w:val="00381B7C"/>
    <w:rsid w:val="0038398B"/>
    <w:rsid w:val="00385FF6"/>
    <w:rsid w:val="003862B6"/>
    <w:rsid w:val="00394F5A"/>
    <w:rsid w:val="003A0AE6"/>
    <w:rsid w:val="003A1965"/>
    <w:rsid w:val="003A1C1D"/>
    <w:rsid w:val="003B0021"/>
    <w:rsid w:val="003B3A0D"/>
    <w:rsid w:val="003B3B96"/>
    <w:rsid w:val="003B45A1"/>
    <w:rsid w:val="003B463C"/>
    <w:rsid w:val="003B4D07"/>
    <w:rsid w:val="003B60CE"/>
    <w:rsid w:val="003B6A7E"/>
    <w:rsid w:val="003B7CB4"/>
    <w:rsid w:val="003C3B94"/>
    <w:rsid w:val="003C40A5"/>
    <w:rsid w:val="003C4E15"/>
    <w:rsid w:val="003C6BA0"/>
    <w:rsid w:val="003D0FD0"/>
    <w:rsid w:val="003D1595"/>
    <w:rsid w:val="003D1D8D"/>
    <w:rsid w:val="003D20C0"/>
    <w:rsid w:val="003D2AAF"/>
    <w:rsid w:val="003D4294"/>
    <w:rsid w:val="003D4FA3"/>
    <w:rsid w:val="003D613C"/>
    <w:rsid w:val="003D6C7F"/>
    <w:rsid w:val="003E098D"/>
    <w:rsid w:val="003E553D"/>
    <w:rsid w:val="003E6CA6"/>
    <w:rsid w:val="003F2216"/>
    <w:rsid w:val="003F7759"/>
    <w:rsid w:val="004016E2"/>
    <w:rsid w:val="0040402B"/>
    <w:rsid w:val="0040407F"/>
    <w:rsid w:val="00405592"/>
    <w:rsid w:val="00407095"/>
    <w:rsid w:val="00407D6A"/>
    <w:rsid w:val="004100A3"/>
    <w:rsid w:val="004116E8"/>
    <w:rsid w:val="004136F6"/>
    <w:rsid w:val="00413B45"/>
    <w:rsid w:val="004142B1"/>
    <w:rsid w:val="004157F7"/>
    <w:rsid w:val="0041623A"/>
    <w:rsid w:val="00417573"/>
    <w:rsid w:val="0042021F"/>
    <w:rsid w:val="004227A5"/>
    <w:rsid w:val="004228EA"/>
    <w:rsid w:val="00425455"/>
    <w:rsid w:val="0043120C"/>
    <w:rsid w:val="00435222"/>
    <w:rsid w:val="00436E35"/>
    <w:rsid w:val="0045167E"/>
    <w:rsid w:val="004547EF"/>
    <w:rsid w:val="00456923"/>
    <w:rsid w:val="0045757B"/>
    <w:rsid w:val="00462DDA"/>
    <w:rsid w:val="004655F7"/>
    <w:rsid w:val="00467E24"/>
    <w:rsid w:val="004715CD"/>
    <w:rsid w:val="00471DFA"/>
    <w:rsid w:val="004773D1"/>
    <w:rsid w:val="0048095A"/>
    <w:rsid w:val="00482B9E"/>
    <w:rsid w:val="004851ED"/>
    <w:rsid w:val="00486A99"/>
    <w:rsid w:val="00487F08"/>
    <w:rsid w:val="00490DF5"/>
    <w:rsid w:val="004924D7"/>
    <w:rsid w:val="0049332D"/>
    <w:rsid w:val="00493E59"/>
    <w:rsid w:val="0049524C"/>
    <w:rsid w:val="00497459"/>
    <w:rsid w:val="00497E2C"/>
    <w:rsid w:val="004A216C"/>
    <w:rsid w:val="004A2CB9"/>
    <w:rsid w:val="004A693D"/>
    <w:rsid w:val="004B15B0"/>
    <w:rsid w:val="004B1C5C"/>
    <w:rsid w:val="004B1D4C"/>
    <w:rsid w:val="004B4748"/>
    <w:rsid w:val="004C0862"/>
    <w:rsid w:val="004C38C6"/>
    <w:rsid w:val="004C3D51"/>
    <w:rsid w:val="004C514C"/>
    <w:rsid w:val="004C56E7"/>
    <w:rsid w:val="004C6154"/>
    <w:rsid w:val="004D2D85"/>
    <w:rsid w:val="004D48FD"/>
    <w:rsid w:val="004D6277"/>
    <w:rsid w:val="004D6D0D"/>
    <w:rsid w:val="004E5DA3"/>
    <w:rsid w:val="004F1A73"/>
    <w:rsid w:val="004F399D"/>
    <w:rsid w:val="004F57D1"/>
    <w:rsid w:val="004F610B"/>
    <w:rsid w:val="005014AB"/>
    <w:rsid w:val="005014ED"/>
    <w:rsid w:val="00502CE0"/>
    <w:rsid w:val="00502FDE"/>
    <w:rsid w:val="0050499B"/>
    <w:rsid w:val="005055B9"/>
    <w:rsid w:val="005063EE"/>
    <w:rsid w:val="005129D3"/>
    <w:rsid w:val="00523D1D"/>
    <w:rsid w:val="0052530C"/>
    <w:rsid w:val="005257AA"/>
    <w:rsid w:val="00526BA9"/>
    <w:rsid w:val="00527316"/>
    <w:rsid w:val="00527BCE"/>
    <w:rsid w:val="00532138"/>
    <w:rsid w:val="005324FB"/>
    <w:rsid w:val="00532526"/>
    <w:rsid w:val="00536488"/>
    <w:rsid w:val="00536FDD"/>
    <w:rsid w:val="0054115D"/>
    <w:rsid w:val="00543552"/>
    <w:rsid w:val="00544254"/>
    <w:rsid w:val="005453AD"/>
    <w:rsid w:val="005460FC"/>
    <w:rsid w:val="00546733"/>
    <w:rsid w:val="00551E53"/>
    <w:rsid w:val="00552D6D"/>
    <w:rsid w:val="00553149"/>
    <w:rsid w:val="005547AD"/>
    <w:rsid w:val="00563795"/>
    <w:rsid w:val="00563A00"/>
    <w:rsid w:val="00566436"/>
    <w:rsid w:val="005745FC"/>
    <w:rsid w:val="00574E1F"/>
    <w:rsid w:val="005751B7"/>
    <w:rsid w:val="00576C0F"/>
    <w:rsid w:val="00581A1C"/>
    <w:rsid w:val="00582587"/>
    <w:rsid w:val="00586D34"/>
    <w:rsid w:val="0058768E"/>
    <w:rsid w:val="00592112"/>
    <w:rsid w:val="0059362E"/>
    <w:rsid w:val="00596AC5"/>
    <w:rsid w:val="00596D67"/>
    <w:rsid w:val="005979BA"/>
    <w:rsid w:val="005A0875"/>
    <w:rsid w:val="005A0A3E"/>
    <w:rsid w:val="005A2B99"/>
    <w:rsid w:val="005A53AF"/>
    <w:rsid w:val="005A5625"/>
    <w:rsid w:val="005B0ED6"/>
    <w:rsid w:val="005B4BBC"/>
    <w:rsid w:val="005B656A"/>
    <w:rsid w:val="005C0B90"/>
    <w:rsid w:val="005C3B70"/>
    <w:rsid w:val="005C78BC"/>
    <w:rsid w:val="005D49C1"/>
    <w:rsid w:val="005D4D7D"/>
    <w:rsid w:val="005D7EBF"/>
    <w:rsid w:val="005E1DB9"/>
    <w:rsid w:val="005E2082"/>
    <w:rsid w:val="005E242B"/>
    <w:rsid w:val="005E2438"/>
    <w:rsid w:val="005E2A39"/>
    <w:rsid w:val="005E2B05"/>
    <w:rsid w:val="005E50CC"/>
    <w:rsid w:val="005E5369"/>
    <w:rsid w:val="005F3D29"/>
    <w:rsid w:val="00601706"/>
    <w:rsid w:val="00601B85"/>
    <w:rsid w:val="00602187"/>
    <w:rsid w:val="00605262"/>
    <w:rsid w:val="00605A8D"/>
    <w:rsid w:val="00610820"/>
    <w:rsid w:val="00611DD0"/>
    <w:rsid w:val="006126C9"/>
    <w:rsid w:val="00612807"/>
    <w:rsid w:val="00613AE5"/>
    <w:rsid w:val="00617143"/>
    <w:rsid w:val="006215B9"/>
    <w:rsid w:val="006218AC"/>
    <w:rsid w:val="00624488"/>
    <w:rsid w:val="00625E79"/>
    <w:rsid w:val="00625FF9"/>
    <w:rsid w:val="00626BE0"/>
    <w:rsid w:val="00627CE4"/>
    <w:rsid w:val="0063209E"/>
    <w:rsid w:val="00632BA7"/>
    <w:rsid w:val="00633929"/>
    <w:rsid w:val="00634833"/>
    <w:rsid w:val="00635F51"/>
    <w:rsid w:val="00640EF6"/>
    <w:rsid w:val="00640F29"/>
    <w:rsid w:val="006412B3"/>
    <w:rsid w:val="00642244"/>
    <w:rsid w:val="006437EB"/>
    <w:rsid w:val="00644598"/>
    <w:rsid w:val="00647B50"/>
    <w:rsid w:val="006516BD"/>
    <w:rsid w:val="00653392"/>
    <w:rsid w:val="006537CD"/>
    <w:rsid w:val="00653E6A"/>
    <w:rsid w:val="00655896"/>
    <w:rsid w:val="006559B3"/>
    <w:rsid w:val="006563C8"/>
    <w:rsid w:val="006601A3"/>
    <w:rsid w:val="00662287"/>
    <w:rsid w:val="00663709"/>
    <w:rsid w:val="00665274"/>
    <w:rsid w:val="00665334"/>
    <w:rsid w:val="00670058"/>
    <w:rsid w:val="0067116B"/>
    <w:rsid w:val="0067200B"/>
    <w:rsid w:val="00674212"/>
    <w:rsid w:val="00676F3B"/>
    <w:rsid w:val="00677734"/>
    <w:rsid w:val="00681A2D"/>
    <w:rsid w:val="0068250F"/>
    <w:rsid w:val="00682E63"/>
    <w:rsid w:val="006833C3"/>
    <w:rsid w:val="00686E53"/>
    <w:rsid w:val="006903D3"/>
    <w:rsid w:val="00690A97"/>
    <w:rsid w:val="00692F68"/>
    <w:rsid w:val="00693E2C"/>
    <w:rsid w:val="00693FE1"/>
    <w:rsid w:val="006946C3"/>
    <w:rsid w:val="00696DC1"/>
    <w:rsid w:val="00696E53"/>
    <w:rsid w:val="00697059"/>
    <w:rsid w:val="006976E2"/>
    <w:rsid w:val="006A15F3"/>
    <w:rsid w:val="006A1C67"/>
    <w:rsid w:val="006A2D5A"/>
    <w:rsid w:val="006A4B93"/>
    <w:rsid w:val="006A6AAD"/>
    <w:rsid w:val="006A6FCB"/>
    <w:rsid w:val="006A6FE7"/>
    <w:rsid w:val="006A706E"/>
    <w:rsid w:val="006B0498"/>
    <w:rsid w:val="006B1D3C"/>
    <w:rsid w:val="006B22CC"/>
    <w:rsid w:val="006B35B8"/>
    <w:rsid w:val="006B3B9A"/>
    <w:rsid w:val="006B456B"/>
    <w:rsid w:val="006B5C6E"/>
    <w:rsid w:val="006B752C"/>
    <w:rsid w:val="006C08C3"/>
    <w:rsid w:val="006C29EA"/>
    <w:rsid w:val="006C2FBD"/>
    <w:rsid w:val="006C3AD1"/>
    <w:rsid w:val="006C4D58"/>
    <w:rsid w:val="006C54CE"/>
    <w:rsid w:val="006C5EDE"/>
    <w:rsid w:val="006C707A"/>
    <w:rsid w:val="006C72B8"/>
    <w:rsid w:val="006D04EC"/>
    <w:rsid w:val="006D0B92"/>
    <w:rsid w:val="006D68EC"/>
    <w:rsid w:val="006E0262"/>
    <w:rsid w:val="006E2CAC"/>
    <w:rsid w:val="006E32A9"/>
    <w:rsid w:val="006E49B8"/>
    <w:rsid w:val="006E5D4D"/>
    <w:rsid w:val="006E639A"/>
    <w:rsid w:val="006F0AE7"/>
    <w:rsid w:val="006F1D6A"/>
    <w:rsid w:val="006F3E4F"/>
    <w:rsid w:val="006F518A"/>
    <w:rsid w:val="006F5CCF"/>
    <w:rsid w:val="006F6EC0"/>
    <w:rsid w:val="006F77CA"/>
    <w:rsid w:val="00701ED6"/>
    <w:rsid w:val="00702596"/>
    <w:rsid w:val="00704572"/>
    <w:rsid w:val="007052AF"/>
    <w:rsid w:val="0071041B"/>
    <w:rsid w:val="00711129"/>
    <w:rsid w:val="00712AB3"/>
    <w:rsid w:val="00712F4C"/>
    <w:rsid w:val="007147C8"/>
    <w:rsid w:val="00717AEC"/>
    <w:rsid w:val="00721119"/>
    <w:rsid w:val="00725BC3"/>
    <w:rsid w:val="007268D6"/>
    <w:rsid w:val="00727E43"/>
    <w:rsid w:val="007307D9"/>
    <w:rsid w:val="007309BD"/>
    <w:rsid w:val="00730DCC"/>
    <w:rsid w:val="00730ED9"/>
    <w:rsid w:val="007332AF"/>
    <w:rsid w:val="007342D3"/>
    <w:rsid w:val="0073551F"/>
    <w:rsid w:val="00735FFC"/>
    <w:rsid w:val="0074205B"/>
    <w:rsid w:val="0074235A"/>
    <w:rsid w:val="00743683"/>
    <w:rsid w:val="00745BF2"/>
    <w:rsid w:val="0075081D"/>
    <w:rsid w:val="00753898"/>
    <w:rsid w:val="007542B8"/>
    <w:rsid w:val="00755BF4"/>
    <w:rsid w:val="00756534"/>
    <w:rsid w:val="007568D8"/>
    <w:rsid w:val="0075755E"/>
    <w:rsid w:val="0076002C"/>
    <w:rsid w:val="00761BFC"/>
    <w:rsid w:val="00762DE0"/>
    <w:rsid w:val="00767E64"/>
    <w:rsid w:val="00773D68"/>
    <w:rsid w:val="0077633F"/>
    <w:rsid w:val="00782AD4"/>
    <w:rsid w:val="00786821"/>
    <w:rsid w:val="00786DAF"/>
    <w:rsid w:val="00786E78"/>
    <w:rsid w:val="00787EE4"/>
    <w:rsid w:val="00790744"/>
    <w:rsid w:val="0079083A"/>
    <w:rsid w:val="00795F32"/>
    <w:rsid w:val="007A0C96"/>
    <w:rsid w:val="007A2064"/>
    <w:rsid w:val="007A2DC8"/>
    <w:rsid w:val="007A4011"/>
    <w:rsid w:val="007A4280"/>
    <w:rsid w:val="007A483A"/>
    <w:rsid w:val="007A5D21"/>
    <w:rsid w:val="007B2B85"/>
    <w:rsid w:val="007B50B8"/>
    <w:rsid w:val="007B5157"/>
    <w:rsid w:val="007B5C5C"/>
    <w:rsid w:val="007C1A15"/>
    <w:rsid w:val="007C1EBE"/>
    <w:rsid w:val="007C400A"/>
    <w:rsid w:val="007C42ED"/>
    <w:rsid w:val="007C57F5"/>
    <w:rsid w:val="007C5C2E"/>
    <w:rsid w:val="007C695F"/>
    <w:rsid w:val="007C72C3"/>
    <w:rsid w:val="007D0D97"/>
    <w:rsid w:val="007D2E21"/>
    <w:rsid w:val="007D3F57"/>
    <w:rsid w:val="007D4F88"/>
    <w:rsid w:val="007D633F"/>
    <w:rsid w:val="007E0F4F"/>
    <w:rsid w:val="007E42ED"/>
    <w:rsid w:val="007E5691"/>
    <w:rsid w:val="007F0DAE"/>
    <w:rsid w:val="007F1AB4"/>
    <w:rsid w:val="007F5501"/>
    <w:rsid w:val="007F6252"/>
    <w:rsid w:val="007F6FF1"/>
    <w:rsid w:val="00800D39"/>
    <w:rsid w:val="00800DA7"/>
    <w:rsid w:val="008103E3"/>
    <w:rsid w:val="00811107"/>
    <w:rsid w:val="008144AF"/>
    <w:rsid w:val="00815AD8"/>
    <w:rsid w:val="00815C9C"/>
    <w:rsid w:val="00821381"/>
    <w:rsid w:val="00822B93"/>
    <w:rsid w:val="00823DA5"/>
    <w:rsid w:val="008247BA"/>
    <w:rsid w:val="00825ADE"/>
    <w:rsid w:val="00826A69"/>
    <w:rsid w:val="00827E9F"/>
    <w:rsid w:val="00830143"/>
    <w:rsid w:val="00832008"/>
    <w:rsid w:val="008331A0"/>
    <w:rsid w:val="00834394"/>
    <w:rsid w:val="00834BDE"/>
    <w:rsid w:val="00836A0A"/>
    <w:rsid w:val="00843FD4"/>
    <w:rsid w:val="00844C41"/>
    <w:rsid w:val="00847D5F"/>
    <w:rsid w:val="008511AB"/>
    <w:rsid w:val="00852A0E"/>
    <w:rsid w:val="00853B0D"/>
    <w:rsid w:val="008544D1"/>
    <w:rsid w:val="00856987"/>
    <w:rsid w:val="008604D1"/>
    <w:rsid w:val="008618C5"/>
    <w:rsid w:val="008630B6"/>
    <w:rsid w:val="00864D07"/>
    <w:rsid w:val="00866A54"/>
    <w:rsid w:val="00867986"/>
    <w:rsid w:val="00867D1A"/>
    <w:rsid w:val="00867F09"/>
    <w:rsid w:val="00873DD3"/>
    <w:rsid w:val="00874F4F"/>
    <w:rsid w:val="0088112D"/>
    <w:rsid w:val="00883C82"/>
    <w:rsid w:val="00883FE9"/>
    <w:rsid w:val="00884A00"/>
    <w:rsid w:val="008850DE"/>
    <w:rsid w:val="008853A4"/>
    <w:rsid w:val="00886250"/>
    <w:rsid w:val="008868E9"/>
    <w:rsid w:val="00890B56"/>
    <w:rsid w:val="00891342"/>
    <w:rsid w:val="00892E81"/>
    <w:rsid w:val="00896F62"/>
    <w:rsid w:val="008A00E9"/>
    <w:rsid w:val="008A0F5D"/>
    <w:rsid w:val="008A1141"/>
    <w:rsid w:val="008A1F5F"/>
    <w:rsid w:val="008A2C05"/>
    <w:rsid w:val="008A440B"/>
    <w:rsid w:val="008A73CF"/>
    <w:rsid w:val="008B05CE"/>
    <w:rsid w:val="008B2442"/>
    <w:rsid w:val="008B24FF"/>
    <w:rsid w:val="008B3C48"/>
    <w:rsid w:val="008C198C"/>
    <w:rsid w:val="008C1F83"/>
    <w:rsid w:val="008C6549"/>
    <w:rsid w:val="008C7130"/>
    <w:rsid w:val="008D2AD9"/>
    <w:rsid w:val="008E0ADF"/>
    <w:rsid w:val="008E4B1C"/>
    <w:rsid w:val="008F18DD"/>
    <w:rsid w:val="008F3F5E"/>
    <w:rsid w:val="008F51DB"/>
    <w:rsid w:val="008F6C5A"/>
    <w:rsid w:val="008F7374"/>
    <w:rsid w:val="00901828"/>
    <w:rsid w:val="00901BC4"/>
    <w:rsid w:val="00902829"/>
    <w:rsid w:val="00902E69"/>
    <w:rsid w:val="00904110"/>
    <w:rsid w:val="00904659"/>
    <w:rsid w:val="009047C2"/>
    <w:rsid w:val="00904C8C"/>
    <w:rsid w:val="0090604F"/>
    <w:rsid w:val="00906213"/>
    <w:rsid w:val="0090649C"/>
    <w:rsid w:val="0091138C"/>
    <w:rsid w:val="009135BF"/>
    <w:rsid w:val="0091521C"/>
    <w:rsid w:val="00916165"/>
    <w:rsid w:val="009205F8"/>
    <w:rsid w:val="00923936"/>
    <w:rsid w:val="00925DA0"/>
    <w:rsid w:val="00927EEA"/>
    <w:rsid w:val="00931903"/>
    <w:rsid w:val="00932C7F"/>
    <w:rsid w:val="009376D5"/>
    <w:rsid w:val="009414EB"/>
    <w:rsid w:val="00941D7C"/>
    <w:rsid w:val="00942182"/>
    <w:rsid w:val="00943265"/>
    <w:rsid w:val="009444CC"/>
    <w:rsid w:val="009529BF"/>
    <w:rsid w:val="00953FD9"/>
    <w:rsid w:val="009556DE"/>
    <w:rsid w:val="00957530"/>
    <w:rsid w:val="00957789"/>
    <w:rsid w:val="009611D1"/>
    <w:rsid w:val="0096659F"/>
    <w:rsid w:val="00966A73"/>
    <w:rsid w:val="00967322"/>
    <w:rsid w:val="00972190"/>
    <w:rsid w:val="00973729"/>
    <w:rsid w:val="00973843"/>
    <w:rsid w:val="00974AC9"/>
    <w:rsid w:val="0097543B"/>
    <w:rsid w:val="00975F5B"/>
    <w:rsid w:val="009766B7"/>
    <w:rsid w:val="009776EF"/>
    <w:rsid w:val="00980320"/>
    <w:rsid w:val="00984300"/>
    <w:rsid w:val="00987715"/>
    <w:rsid w:val="009942E1"/>
    <w:rsid w:val="00996264"/>
    <w:rsid w:val="00996F36"/>
    <w:rsid w:val="009A1A02"/>
    <w:rsid w:val="009A236F"/>
    <w:rsid w:val="009A4E66"/>
    <w:rsid w:val="009B10FF"/>
    <w:rsid w:val="009B2ED5"/>
    <w:rsid w:val="009B2EEC"/>
    <w:rsid w:val="009B317A"/>
    <w:rsid w:val="009B32A0"/>
    <w:rsid w:val="009B3553"/>
    <w:rsid w:val="009B742C"/>
    <w:rsid w:val="009C2525"/>
    <w:rsid w:val="009D0141"/>
    <w:rsid w:val="009D021B"/>
    <w:rsid w:val="009D7808"/>
    <w:rsid w:val="009D7C51"/>
    <w:rsid w:val="009E179E"/>
    <w:rsid w:val="009E2834"/>
    <w:rsid w:val="009E2B00"/>
    <w:rsid w:val="009E3D1F"/>
    <w:rsid w:val="009E456F"/>
    <w:rsid w:val="009E72F3"/>
    <w:rsid w:val="009F309E"/>
    <w:rsid w:val="009F52D3"/>
    <w:rsid w:val="009F60B5"/>
    <w:rsid w:val="009F751B"/>
    <w:rsid w:val="009F75D6"/>
    <w:rsid w:val="009F7ABB"/>
    <w:rsid w:val="00A00C7C"/>
    <w:rsid w:val="00A037C3"/>
    <w:rsid w:val="00A03EB4"/>
    <w:rsid w:val="00A04182"/>
    <w:rsid w:val="00A044C1"/>
    <w:rsid w:val="00A04B4F"/>
    <w:rsid w:val="00A07A91"/>
    <w:rsid w:val="00A11B68"/>
    <w:rsid w:val="00A12EBE"/>
    <w:rsid w:val="00A15063"/>
    <w:rsid w:val="00A1714E"/>
    <w:rsid w:val="00A17B1C"/>
    <w:rsid w:val="00A17B86"/>
    <w:rsid w:val="00A21C4B"/>
    <w:rsid w:val="00A231C9"/>
    <w:rsid w:val="00A24249"/>
    <w:rsid w:val="00A2517A"/>
    <w:rsid w:val="00A25B5D"/>
    <w:rsid w:val="00A277F9"/>
    <w:rsid w:val="00A33CB2"/>
    <w:rsid w:val="00A34A08"/>
    <w:rsid w:val="00A37A3F"/>
    <w:rsid w:val="00A41433"/>
    <w:rsid w:val="00A41F36"/>
    <w:rsid w:val="00A43339"/>
    <w:rsid w:val="00A4565B"/>
    <w:rsid w:val="00A45669"/>
    <w:rsid w:val="00A46E5C"/>
    <w:rsid w:val="00A51CE8"/>
    <w:rsid w:val="00A53D0F"/>
    <w:rsid w:val="00A56519"/>
    <w:rsid w:val="00A57359"/>
    <w:rsid w:val="00A620A5"/>
    <w:rsid w:val="00A62455"/>
    <w:rsid w:val="00A63C1F"/>
    <w:rsid w:val="00A70370"/>
    <w:rsid w:val="00A73CFD"/>
    <w:rsid w:val="00A81C06"/>
    <w:rsid w:val="00A836F2"/>
    <w:rsid w:val="00A86182"/>
    <w:rsid w:val="00A90C77"/>
    <w:rsid w:val="00A91A73"/>
    <w:rsid w:val="00A9261E"/>
    <w:rsid w:val="00A933BB"/>
    <w:rsid w:val="00A96E24"/>
    <w:rsid w:val="00AA0F48"/>
    <w:rsid w:val="00AA1106"/>
    <w:rsid w:val="00AA23DC"/>
    <w:rsid w:val="00AB1058"/>
    <w:rsid w:val="00AB2E11"/>
    <w:rsid w:val="00AB3352"/>
    <w:rsid w:val="00AB65A4"/>
    <w:rsid w:val="00AC01C2"/>
    <w:rsid w:val="00AC1C23"/>
    <w:rsid w:val="00AC22D3"/>
    <w:rsid w:val="00AC2860"/>
    <w:rsid w:val="00AC51C5"/>
    <w:rsid w:val="00AC62EA"/>
    <w:rsid w:val="00AC6FB1"/>
    <w:rsid w:val="00AC7830"/>
    <w:rsid w:val="00AD3D6D"/>
    <w:rsid w:val="00AD7B84"/>
    <w:rsid w:val="00AE1EA9"/>
    <w:rsid w:val="00AE2C5E"/>
    <w:rsid w:val="00AE39C3"/>
    <w:rsid w:val="00AE46C8"/>
    <w:rsid w:val="00AE68EE"/>
    <w:rsid w:val="00AE6E8A"/>
    <w:rsid w:val="00AE792F"/>
    <w:rsid w:val="00AF0430"/>
    <w:rsid w:val="00AF111A"/>
    <w:rsid w:val="00AF3817"/>
    <w:rsid w:val="00AF4209"/>
    <w:rsid w:val="00AF55AA"/>
    <w:rsid w:val="00AF74C0"/>
    <w:rsid w:val="00B01211"/>
    <w:rsid w:val="00B01866"/>
    <w:rsid w:val="00B0489E"/>
    <w:rsid w:val="00B056C6"/>
    <w:rsid w:val="00B14BC0"/>
    <w:rsid w:val="00B16B5C"/>
    <w:rsid w:val="00B219C0"/>
    <w:rsid w:val="00B22799"/>
    <w:rsid w:val="00B243E9"/>
    <w:rsid w:val="00B25C4D"/>
    <w:rsid w:val="00B30259"/>
    <w:rsid w:val="00B318DE"/>
    <w:rsid w:val="00B3265A"/>
    <w:rsid w:val="00B3360E"/>
    <w:rsid w:val="00B3524F"/>
    <w:rsid w:val="00B36860"/>
    <w:rsid w:val="00B37399"/>
    <w:rsid w:val="00B37F6D"/>
    <w:rsid w:val="00B42D58"/>
    <w:rsid w:val="00B43925"/>
    <w:rsid w:val="00B442DB"/>
    <w:rsid w:val="00B4435E"/>
    <w:rsid w:val="00B46332"/>
    <w:rsid w:val="00B46C63"/>
    <w:rsid w:val="00B501D2"/>
    <w:rsid w:val="00B54815"/>
    <w:rsid w:val="00B5693D"/>
    <w:rsid w:val="00B57322"/>
    <w:rsid w:val="00B5743C"/>
    <w:rsid w:val="00B6190E"/>
    <w:rsid w:val="00B61AC9"/>
    <w:rsid w:val="00B650CD"/>
    <w:rsid w:val="00B70106"/>
    <w:rsid w:val="00B71040"/>
    <w:rsid w:val="00B732F0"/>
    <w:rsid w:val="00B77194"/>
    <w:rsid w:val="00B77C90"/>
    <w:rsid w:val="00B80F30"/>
    <w:rsid w:val="00B819D5"/>
    <w:rsid w:val="00B82E67"/>
    <w:rsid w:val="00B8435C"/>
    <w:rsid w:val="00B845B5"/>
    <w:rsid w:val="00B84977"/>
    <w:rsid w:val="00B91531"/>
    <w:rsid w:val="00B9187E"/>
    <w:rsid w:val="00B92300"/>
    <w:rsid w:val="00B92FA2"/>
    <w:rsid w:val="00B93722"/>
    <w:rsid w:val="00B97FCB"/>
    <w:rsid w:val="00BA0D6D"/>
    <w:rsid w:val="00BA19CB"/>
    <w:rsid w:val="00BA1B82"/>
    <w:rsid w:val="00BA3DF0"/>
    <w:rsid w:val="00BA3E2F"/>
    <w:rsid w:val="00BA4BC9"/>
    <w:rsid w:val="00BA4F71"/>
    <w:rsid w:val="00BA76A7"/>
    <w:rsid w:val="00BB0A13"/>
    <w:rsid w:val="00BB4352"/>
    <w:rsid w:val="00BB5FA3"/>
    <w:rsid w:val="00BB74E4"/>
    <w:rsid w:val="00BC1599"/>
    <w:rsid w:val="00BC7911"/>
    <w:rsid w:val="00BC7EAB"/>
    <w:rsid w:val="00BD3474"/>
    <w:rsid w:val="00BD4B74"/>
    <w:rsid w:val="00BD5D73"/>
    <w:rsid w:val="00BD736C"/>
    <w:rsid w:val="00BE5212"/>
    <w:rsid w:val="00BE67B3"/>
    <w:rsid w:val="00BE6974"/>
    <w:rsid w:val="00BE79C3"/>
    <w:rsid w:val="00BE7EFE"/>
    <w:rsid w:val="00BF0664"/>
    <w:rsid w:val="00BF5091"/>
    <w:rsid w:val="00BF6DE5"/>
    <w:rsid w:val="00C00801"/>
    <w:rsid w:val="00C009A4"/>
    <w:rsid w:val="00C0131C"/>
    <w:rsid w:val="00C026A3"/>
    <w:rsid w:val="00C03E82"/>
    <w:rsid w:val="00C046D8"/>
    <w:rsid w:val="00C06E81"/>
    <w:rsid w:val="00C10A3D"/>
    <w:rsid w:val="00C10E8A"/>
    <w:rsid w:val="00C11A77"/>
    <w:rsid w:val="00C13529"/>
    <w:rsid w:val="00C13BD3"/>
    <w:rsid w:val="00C253E1"/>
    <w:rsid w:val="00C3078D"/>
    <w:rsid w:val="00C30916"/>
    <w:rsid w:val="00C32947"/>
    <w:rsid w:val="00C334B7"/>
    <w:rsid w:val="00C42CC6"/>
    <w:rsid w:val="00C447AC"/>
    <w:rsid w:val="00C4485F"/>
    <w:rsid w:val="00C45FAF"/>
    <w:rsid w:val="00C478F5"/>
    <w:rsid w:val="00C47F5C"/>
    <w:rsid w:val="00C524EC"/>
    <w:rsid w:val="00C527D5"/>
    <w:rsid w:val="00C52896"/>
    <w:rsid w:val="00C52A01"/>
    <w:rsid w:val="00C52FD2"/>
    <w:rsid w:val="00C6643F"/>
    <w:rsid w:val="00C66842"/>
    <w:rsid w:val="00C70184"/>
    <w:rsid w:val="00C70DC2"/>
    <w:rsid w:val="00C710CE"/>
    <w:rsid w:val="00C73BA3"/>
    <w:rsid w:val="00C73F0C"/>
    <w:rsid w:val="00C75F7F"/>
    <w:rsid w:val="00C80149"/>
    <w:rsid w:val="00C81B6C"/>
    <w:rsid w:val="00C839F7"/>
    <w:rsid w:val="00C84C9A"/>
    <w:rsid w:val="00C926A1"/>
    <w:rsid w:val="00C95F3C"/>
    <w:rsid w:val="00CA0ABC"/>
    <w:rsid w:val="00CA22D2"/>
    <w:rsid w:val="00CA5421"/>
    <w:rsid w:val="00CA74A8"/>
    <w:rsid w:val="00CB1BE3"/>
    <w:rsid w:val="00CC3431"/>
    <w:rsid w:val="00CD05CF"/>
    <w:rsid w:val="00CD3514"/>
    <w:rsid w:val="00CD5232"/>
    <w:rsid w:val="00CD6330"/>
    <w:rsid w:val="00CD6765"/>
    <w:rsid w:val="00CD78D5"/>
    <w:rsid w:val="00CD7C5B"/>
    <w:rsid w:val="00CE2316"/>
    <w:rsid w:val="00CE3924"/>
    <w:rsid w:val="00CE4E94"/>
    <w:rsid w:val="00CF24DB"/>
    <w:rsid w:val="00CF3563"/>
    <w:rsid w:val="00CF6A51"/>
    <w:rsid w:val="00CF78B4"/>
    <w:rsid w:val="00D011FE"/>
    <w:rsid w:val="00D01276"/>
    <w:rsid w:val="00D0239A"/>
    <w:rsid w:val="00D04EEB"/>
    <w:rsid w:val="00D057BF"/>
    <w:rsid w:val="00D05B55"/>
    <w:rsid w:val="00D068DC"/>
    <w:rsid w:val="00D1001F"/>
    <w:rsid w:val="00D12BB4"/>
    <w:rsid w:val="00D16B91"/>
    <w:rsid w:val="00D20227"/>
    <w:rsid w:val="00D20879"/>
    <w:rsid w:val="00D2455F"/>
    <w:rsid w:val="00D25233"/>
    <w:rsid w:val="00D26F11"/>
    <w:rsid w:val="00D30307"/>
    <w:rsid w:val="00D31941"/>
    <w:rsid w:val="00D319CB"/>
    <w:rsid w:val="00D33FFA"/>
    <w:rsid w:val="00D34B05"/>
    <w:rsid w:val="00D34B66"/>
    <w:rsid w:val="00D356ED"/>
    <w:rsid w:val="00D36377"/>
    <w:rsid w:val="00D36750"/>
    <w:rsid w:val="00D37BAD"/>
    <w:rsid w:val="00D61EC3"/>
    <w:rsid w:val="00D61F41"/>
    <w:rsid w:val="00D62249"/>
    <w:rsid w:val="00D62699"/>
    <w:rsid w:val="00D6289C"/>
    <w:rsid w:val="00D63B38"/>
    <w:rsid w:val="00D643C2"/>
    <w:rsid w:val="00D64902"/>
    <w:rsid w:val="00D71E15"/>
    <w:rsid w:val="00D721F8"/>
    <w:rsid w:val="00D739DD"/>
    <w:rsid w:val="00D74F33"/>
    <w:rsid w:val="00D752E2"/>
    <w:rsid w:val="00D77558"/>
    <w:rsid w:val="00D77C83"/>
    <w:rsid w:val="00D8101B"/>
    <w:rsid w:val="00D81437"/>
    <w:rsid w:val="00D818B4"/>
    <w:rsid w:val="00D82CC7"/>
    <w:rsid w:val="00D8381D"/>
    <w:rsid w:val="00D83C12"/>
    <w:rsid w:val="00D924F3"/>
    <w:rsid w:val="00D93A62"/>
    <w:rsid w:val="00DA15E2"/>
    <w:rsid w:val="00DA28DA"/>
    <w:rsid w:val="00DA2F43"/>
    <w:rsid w:val="00DA2F7F"/>
    <w:rsid w:val="00DA4E77"/>
    <w:rsid w:val="00DA594B"/>
    <w:rsid w:val="00DA7D28"/>
    <w:rsid w:val="00DB04E0"/>
    <w:rsid w:val="00DB1AE7"/>
    <w:rsid w:val="00DB3CA4"/>
    <w:rsid w:val="00DC0878"/>
    <w:rsid w:val="00DC1E8A"/>
    <w:rsid w:val="00DC661C"/>
    <w:rsid w:val="00DC7B51"/>
    <w:rsid w:val="00DD0058"/>
    <w:rsid w:val="00DD065F"/>
    <w:rsid w:val="00DD2C98"/>
    <w:rsid w:val="00DD303D"/>
    <w:rsid w:val="00DD4AC2"/>
    <w:rsid w:val="00DD674F"/>
    <w:rsid w:val="00DD7972"/>
    <w:rsid w:val="00DD7B62"/>
    <w:rsid w:val="00DE00DE"/>
    <w:rsid w:val="00DE07B8"/>
    <w:rsid w:val="00DE2DFF"/>
    <w:rsid w:val="00DE3181"/>
    <w:rsid w:val="00DE5A23"/>
    <w:rsid w:val="00DF0F08"/>
    <w:rsid w:val="00DF17BC"/>
    <w:rsid w:val="00DF44AD"/>
    <w:rsid w:val="00DF4DDC"/>
    <w:rsid w:val="00DF6568"/>
    <w:rsid w:val="00E00C09"/>
    <w:rsid w:val="00E043CF"/>
    <w:rsid w:val="00E10B91"/>
    <w:rsid w:val="00E1326D"/>
    <w:rsid w:val="00E14623"/>
    <w:rsid w:val="00E14EA0"/>
    <w:rsid w:val="00E15F60"/>
    <w:rsid w:val="00E16822"/>
    <w:rsid w:val="00E1701A"/>
    <w:rsid w:val="00E20462"/>
    <w:rsid w:val="00E21C93"/>
    <w:rsid w:val="00E21D33"/>
    <w:rsid w:val="00E24BFF"/>
    <w:rsid w:val="00E25FD1"/>
    <w:rsid w:val="00E3282D"/>
    <w:rsid w:val="00E32EC1"/>
    <w:rsid w:val="00E3390A"/>
    <w:rsid w:val="00E35BD1"/>
    <w:rsid w:val="00E35DCA"/>
    <w:rsid w:val="00E3707D"/>
    <w:rsid w:val="00E44F60"/>
    <w:rsid w:val="00E5224F"/>
    <w:rsid w:val="00E52C50"/>
    <w:rsid w:val="00E52F1A"/>
    <w:rsid w:val="00E530F3"/>
    <w:rsid w:val="00E55407"/>
    <w:rsid w:val="00E61B66"/>
    <w:rsid w:val="00E62F13"/>
    <w:rsid w:val="00E70F31"/>
    <w:rsid w:val="00E73788"/>
    <w:rsid w:val="00E73EA0"/>
    <w:rsid w:val="00E73F22"/>
    <w:rsid w:val="00E7425E"/>
    <w:rsid w:val="00E75ED7"/>
    <w:rsid w:val="00E855AA"/>
    <w:rsid w:val="00E86906"/>
    <w:rsid w:val="00E9076B"/>
    <w:rsid w:val="00E93276"/>
    <w:rsid w:val="00E9327F"/>
    <w:rsid w:val="00E939D8"/>
    <w:rsid w:val="00E93E22"/>
    <w:rsid w:val="00EA06C2"/>
    <w:rsid w:val="00EA3BE8"/>
    <w:rsid w:val="00EA437B"/>
    <w:rsid w:val="00EA4C1E"/>
    <w:rsid w:val="00EA601E"/>
    <w:rsid w:val="00EB14B6"/>
    <w:rsid w:val="00EB1836"/>
    <w:rsid w:val="00EB2DD8"/>
    <w:rsid w:val="00EB31E6"/>
    <w:rsid w:val="00EB35BE"/>
    <w:rsid w:val="00EB3E85"/>
    <w:rsid w:val="00EB5CE9"/>
    <w:rsid w:val="00EC11AF"/>
    <w:rsid w:val="00EC526D"/>
    <w:rsid w:val="00EC5DD4"/>
    <w:rsid w:val="00EC6D08"/>
    <w:rsid w:val="00ED0095"/>
    <w:rsid w:val="00ED20F6"/>
    <w:rsid w:val="00ED31E0"/>
    <w:rsid w:val="00ED362D"/>
    <w:rsid w:val="00EE3D3A"/>
    <w:rsid w:val="00EE64BA"/>
    <w:rsid w:val="00EF028B"/>
    <w:rsid w:val="00EF12FA"/>
    <w:rsid w:val="00EF15BD"/>
    <w:rsid w:val="00EF254F"/>
    <w:rsid w:val="00EF26F2"/>
    <w:rsid w:val="00EF419F"/>
    <w:rsid w:val="00EF54D2"/>
    <w:rsid w:val="00EF5635"/>
    <w:rsid w:val="00EF5CA5"/>
    <w:rsid w:val="00F01F2A"/>
    <w:rsid w:val="00F041CD"/>
    <w:rsid w:val="00F067C0"/>
    <w:rsid w:val="00F078B0"/>
    <w:rsid w:val="00F15EAB"/>
    <w:rsid w:val="00F164A1"/>
    <w:rsid w:val="00F17448"/>
    <w:rsid w:val="00F17761"/>
    <w:rsid w:val="00F17FEC"/>
    <w:rsid w:val="00F21038"/>
    <w:rsid w:val="00F21484"/>
    <w:rsid w:val="00F218E5"/>
    <w:rsid w:val="00F22C06"/>
    <w:rsid w:val="00F24D8B"/>
    <w:rsid w:val="00F263D1"/>
    <w:rsid w:val="00F31A0B"/>
    <w:rsid w:val="00F32567"/>
    <w:rsid w:val="00F340D9"/>
    <w:rsid w:val="00F341B6"/>
    <w:rsid w:val="00F36C93"/>
    <w:rsid w:val="00F40FF4"/>
    <w:rsid w:val="00F427F4"/>
    <w:rsid w:val="00F44938"/>
    <w:rsid w:val="00F44F56"/>
    <w:rsid w:val="00F51D94"/>
    <w:rsid w:val="00F52814"/>
    <w:rsid w:val="00F5295D"/>
    <w:rsid w:val="00F530B4"/>
    <w:rsid w:val="00F5518A"/>
    <w:rsid w:val="00F55E8E"/>
    <w:rsid w:val="00F60FEE"/>
    <w:rsid w:val="00F61268"/>
    <w:rsid w:val="00F63FF8"/>
    <w:rsid w:val="00F66178"/>
    <w:rsid w:val="00F6687E"/>
    <w:rsid w:val="00F70212"/>
    <w:rsid w:val="00F71475"/>
    <w:rsid w:val="00F748E7"/>
    <w:rsid w:val="00F74EFA"/>
    <w:rsid w:val="00F75A82"/>
    <w:rsid w:val="00F76DD2"/>
    <w:rsid w:val="00F82DDB"/>
    <w:rsid w:val="00F83FB7"/>
    <w:rsid w:val="00F85432"/>
    <w:rsid w:val="00F87761"/>
    <w:rsid w:val="00F90090"/>
    <w:rsid w:val="00F90531"/>
    <w:rsid w:val="00F92283"/>
    <w:rsid w:val="00F926BE"/>
    <w:rsid w:val="00F964DB"/>
    <w:rsid w:val="00F978CE"/>
    <w:rsid w:val="00F97978"/>
    <w:rsid w:val="00FA041B"/>
    <w:rsid w:val="00FA0665"/>
    <w:rsid w:val="00FA0F80"/>
    <w:rsid w:val="00FA1A06"/>
    <w:rsid w:val="00FA2D2B"/>
    <w:rsid w:val="00FA39D5"/>
    <w:rsid w:val="00FA419D"/>
    <w:rsid w:val="00FA4DAB"/>
    <w:rsid w:val="00FA5006"/>
    <w:rsid w:val="00FA5559"/>
    <w:rsid w:val="00FB2447"/>
    <w:rsid w:val="00FB2F99"/>
    <w:rsid w:val="00FB3B1C"/>
    <w:rsid w:val="00FB5669"/>
    <w:rsid w:val="00FB6823"/>
    <w:rsid w:val="00FB701B"/>
    <w:rsid w:val="00FB7ECB"/>
    <w:rsid w:val="00FC0492"/>
    <w:rsid w:val="00FC0AA2"/>
    <w:rsid w:val="00FC4B89"/>
    <w:rsid w:val="00FD0B72"/>
    <w:rsid w:val="00FD143E"/>
    <w:rsid w:val="00FD2219"/>
    <w:rsid w:val="00FE09F1"/>
    <w:rsid w:val="00FE18DB"/>
    <w:rsid w:val="00FE2791"/>
    <w:rsid w:val="00FE61E6"/>
    <w:rsid w:val="00FE7ED7"/>
    <w:rsid w:val="00FF0C77"/>
    <w:rsid w:val="00FF1988"/>
    <w:rsid w:val="00FF55FE"/>
    <w:rsid w:val="00FF64D1"/>
    <w:rsid w:val="00FF6849"/>
  </w:rsids>
  <m:mathPr>
    <m:mathFont m:val="Cambria Math"/>
    <m:brkBin m:val="before"/>
    <m:brkBinSub m:val="--"/>
    <m:smallFrac m:val="off"/>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2B"/>
    <w:pPr>
      <w:jc w:val="both"/>
    </w:pPr>
    <w:rPr>
      <w:rFonts w:ascii="Verdana" w:hAnsi="Verdana"/>
      <w:szCs w:val="24"/>
      <w:lang w:eastAsia="nl-NL"/>
    </w:rPr>
  </w:style>
  <w:style w:type="paragraph" w:styleId="Heading1">
    <w:name w:val="heading 1"/>
    <w:basedOn w:val="Normal"/>
    <w:next w:val="Normal"/>
    <w:link w:val="Heading1Char"/>
    <w:uiPriority w:val="9"/>
    <w:qFormat/>
    <w:rsid w:val="00BB4352"/>
    <w:pPr>
      <w:keepNext/>
      <w:pageBreakBefore/>
      <w:numPr>
        <w:numId w:val="19"/>
      </w:numPr>
      <w:spacing w:after="400"/>
      <w:jc w:val="left"/>
      <w:outlineLvl w:val="0"/>
    </w:pPr>
    <w:rPr>
      <w:rFonts w:ascii="Palatino Linotype" w:hAnsi="Palatino Linotype" w:cs="Arial"/>
      <w:b/>
      <w:bCs/>
      <w:kern w:val="32"/>
      <w:sz w:val="32"/>
      <w:szCs w:val="32"/>
    </w:rPr>
  </w:style>
  <w:style w:type="paragraph" w:styleId="Heading2">
    <w:name w:val="heading 2"/>
    <w:basedOn w:val="Normal"/>
    <w:next w:val="Normal"/>
    <w:link w:val="Heading2Char"/>
    <w:uiPriority w:val="99"/>
    <w:qFormat/>
    <w:rsid w:val="00BB4352"/>
    <w:pPr>
      <w:keepNext/>
      <w:numPr>
        <w:ilvl w:val="1"/>
        <w:numId w:val="19"/>
      </w:numPr>
      <w:spacing w:before="100" w:beforeAutospacing="1" w:after="300"/>
      <w:jc w:val="left"/>
      <w:outlineLvl w:val="1"/>
    </w:pPr>
    <w:rPr>
      <w:rFonts w:ascii="Palatino Linotype" w:hAnsi="Palatino Linotype" w:cs="Arial"/>
      <w:b/>
      <w:bCs/>
      <w:iCs/>
      <w:sz w:val="28"/>
      <w:szCs w:val="28"/>
    </w:rPr>
  </w:style>
  <w:style w:type="paragraph" w:styleId="Heading3">
    <w:name w:val="heading 3"/>
    <w:basedOn w:val="Normal"/>
    <w:next w:val="Normal"/>
    <w:link w:val="Heading3Char"/>
    <w:uiPriority w:val="99"/>
    <w:qFormat/>
    <w:rsid w:val="00BB4352"/>
    <w:pPr>
      <w:keepNext/>
      <w:numPr>
        <w:ilvl w:val="2"/>
        <w:numId w:val="19"/>
      </w:numPr>
      <w:spacing w:before="100" w:beforeAutospacing="1" w:after="160"/>
      <w:jc w:val="left"/>
      <w:outlineLvl w:val="2"/>
    </w:pPr>
    <w:rPr>
      <w:rFonts w:ascii="Palatino Linotype" w:hAnsi="Palatino Linotype" w:cs="Arial"/>
      <w:b/>
      <w:bCs/>
      <w:sz w:val="26"/>
      <w:szCs w:val="26"/>
    </w:rPr>
  </w:style>
  <w:style w:type="paragraph" w:styleId="Heading4">
    <w:name w:val="heading 4"/>
    <w:basedOn w:val="Heading3"/>
    <w:next w:val="Normal"/>
    <w:qFormat/>
    <w:rsid w:val="00BB4352"/>
    <w:pPr>
      <w:numPr>
        <w:ilvl w:val="0"/>
        <w:numId w:val="0"/>
      </w:numPr>
      <w:outlineLvl w:val="3"/>
    </w:pPr>
    <w:rPr>
      <w:bCs w:val="0"/>
      <w:sz w:val="24"/>
      <w:szCs w:val="28"/>
    </w:rPr>
  </w:style>
  <w:style w:type="paragraph" w:styleId="Heading5">
    <w:name w:val="heading 5"/>
    <w:basedOn w:val="Normal"/>
    <w:next w:val="Normal"/>
    <w:qFormat/>
    <w:rsid w:val="00BB4352"/>
    <w:pPr>
      <w:numPr>
        <w:ilvl w:val="4"/>
        <w:numId w:val="24"/>
      </w:numPr>
      <w:spacing w:before="240" w:after="60"/>
      <w:outlineLvl w:val="4"/>
    </w:pPr>
    <w:rPr>
      <w:b/>
      <w:bCs/>
      <w:i/>
      <w:iCs/>
      <w:sz w:val="26"/>
      <w:szCs w:val="26"/>
    </w:rPr>
  </w:style>
  <w:style w:type="paragraph" w:styleId="Heading6">
    <w:name w:val="heading 6"/>
    <w:basedOn w:val="Normal"/>
    <w:next w:val="Normal"/>
    <w:qFormat/>
    <w:rsid w:val="00BB4352"/>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qFormat/>
    <w:rsid w:val="00BB4352"/>
    <w:pPr>
      <w:numPr>
        <w:ilvl w:val="6"/>
        <w:numId w:val="24"/>
      </w:numPr>
      <w:spacing w:before="240" w:after="60"/>
      <w:outlineLvl w:val="6"/>
    </w:pPr>
    <w:rPr>
      <w:rFonts w:ascii="Times New Roman" w:hAnsi="Times New Roman"/>
      <w:sz w:val="24"/>
    </w:rPr>
  </w:style>
  <w:style w:type="paragraph" w:styleId="Heading8">
    <w:name w:val="heading 8"/>
    <w:basedOn w:val="Normal"/>
    <w:next w:val="Normal"/>
    <w:qFormat/>
    <w:rsid w:val="00BB4352"/>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qFormat/>
    <w:rsid w:val="00BB435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right">
    <w:name w:val="Copyright"/>
    <w:basedOn w:val="Normal"/>
    <w:rsid w:val="00107402"/>
    <w:rPr>
      <w:sz w:val="18"/>
    </w:rPr>
  </w:style>
  <w:style w:type="paragraph" w:styleId="Footer">
    <w:name w:val="footer"/>
    <w:basedOn w:val="Normal"/>
    <w:link w:val="FooterChar"/>
    <w:rsid w:val="00627CE4"/>
    <w:pPr>
      <w:tabs>
        <w:tab w:val="center" w:pos="4536"/>
        <w:tab w:val="right" w:pos="9072"/>
      </w:tabs>
    </w:pPr>
    <w:rPr>
      <w:sz w:val="16"/>
      <w:szCs w:val="16"/>
    </w:rPr>
  </w:style>
  <w:style w:type="paragraph" w:styleId="Header">
    <w:name w:val="header"/>
    <w:basedOn w:val="Normal"/>
    <w:rsid w:val="001F70FF"/>
    <w:pPr>
      <w:tabs>
        <w:tab w:val="center" w:pos="4153"/>
        <w:tab w:val="right" w:pos="8306"/>
      </w:tabs>
    </w:pPr>
  </w:style>
  <w:style w:type="paragraph" w:styleId="DocumentMap">
    <w:name w:val="Document Map"/>
    <w:basedOn w:val="Normal"/>
    <w:semiHidden/>
    <w:rsid w:val="00AF111A"/>
    <w:pPr>
      <w:shd w:val="clear" w:color="auto" w:fill="000080"/>
    </w:pPr>
    <w:rPr>
      <w:rFonts w:ascii="Tahoma" w:hAnsi="Tahoma" w:cs="Tahoma"/>
      <w:szCs w:val="20"/>
    </w:rPr>
  </w:style>
  <w:style w:type="paragraph" w:styleId="Subtitle">
    <w:name w:val="Subtitle"/>
    <w:basedOn w:val="Normal"/>
    <w:next w:val="Normal"/>
    <w:qFormat/>
    <w:rsid w:val="006F6EC0"/>
    <w:pPr>
      <w:jc w:val="center"/>
    </w:pPr>
    <w:rPr>
      <w:rFonts w:ascii="Palatino Linotype" w:hAnsi="Palatino Linotype" w:cs="Arial"/>
      <w:sz w:val="32"/>
    </w:rPr>
  </w:style>
  <w:style w:type="table" w:styleId="TableGrid">
    <w:name w:val="Table Grid"/>
    <w:basedOn w:val="TableNormal"/>
    <w:rsid w:val="00953FD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627CE4"/>
    <w:rPr>
      <w:rFonts w:ascii="Verdana" w:hAnsi="Verdana"/>
      <w:sz w:val="16"/>
      <w:szCs w:val="16"/>
      <w:lang w:val="nl-NL" w:eastAsia="nl-NL" w:bidi="ar-SA"/>
    </w:rPr>
  </w:style>
  <w:style w:type="paragraph" w:styleId="PlainText">
    <w:name w:val="Plain Text"/>
    <w:basedOn w:val="Normal"/>
    <w:link w:val="PlainTextChar"/>
    <w:rsid w:val="00C6643F"/>
    <w:pPr>
      <w:autoSpaceDE w:val="0"/>
      <w:autoSpaceDN w:val="0"/>
      <w:jc w:val="left"/>
    </w:pPr>
    <w:rPr>
      <w:rFonts w:ascii="Courier New" w:hAnsi="Courier New" w:cs="Courier New"/>
      <w:szCs w:val="20"/>
      <w:lang w:val="en-GB" w:eastAsia="en-US"/>
    </w:rPr>
  </w:style>
  <w:style w:type="paragraph" w:customStyle="1" w:styleId="Heading3zondernummer">
    <w:name w:val="Heading 3 zonder nummer"/>
    <w:basedOn w:val="Heading3"/>
    <w:next w:val="Normal"/>
    <w:rsid w:val="005D4D7D"/>
    <w:pPr>
      <w:numPr>
        <w:ilvl w:val="0"/>
        <w:numId w:val="0"/>
      </w:numPr>
      <w:outlineLvl w:val="9"/>
    </w:pPr>
  </w:style>
  <w:style w:type="paragraph" w:styleId="Title">
    <w:name w:val="Title"/>
    <w:basedOn w:val="Normal"/>
    <w:next w:val="Normal"/>
    <w:qFormat/>
    <w:rsid w:val="006F6EC0"/>
    <w:pPr>
      <w:jc w:val="center"/>
    </w:pPr>
    <w:rPr>
      <w:rFonts w:ascii="Palatino Linotype" w:hAnsi="Palatino Linotype" w:cs="Arial"/>
      <w:b/>
      <w:bCs/>
      <w:sz w:val="44"/>
      <w:szCs w:val="32"/>
    </w:rPr>
  </w:style>
  <w:style w:type="paragraph" w:customStyle="1" w:styleId="Bijlage1">
    <w:name w:val="Bijlage 1"/>
    <w:basedOn w:val="Normal"/>
    <w:next w:val="Normal"/>
    <w:rsid w:val="00BB4352"/>
    <w:pPr>
      <w:keepNext/>
      <w:keepLines/>
      <w:pageBreakBefore/>
      <w:numPr>
        <w:numId w:val="24"/>
      </w:numPr>
      <w:spacing w:after="400"/>
      <w:jc w:val="left"/>
      <w:outlineLvl w:val="0"/>
    </w:pPr>
    <w:rPr>
      <w:rFonts w:ascii="Palatino Linotype" w:hAnsi="Palatino Linotype"/>
      <w:b/>
      <w:sz w:val="32"/>
    </w:rPr>
  </w:style>
  <w:style w:type="paragraph" w:styleId="TOC3">
    <w:name w:val="toc 3"/>
    <w:basedOn w:val="Normal"/>
    <w:next w:val="Normal"/>
    <w:autoRedefine/>
    <w:rsid w:val="00F078B0"/>
    <w:pPr>
      <w:tabs>
        <w:tab w:val="left" w:pos="1800"/>
        <w:tab w:val="right" w:leader="dot" w:pos="9060"/>
      </w:tabs>
      <w:ind w:left="1080"/>
    </w:pPr>
    <w:rPr>
      <w:sz w:val="19"/>
    </w:rPr>
  </w:style>
  <w:style w:type="paragraph" w:styleId="TOC2">
    <w:name w:val="toc 2"/>
    <w:basedOn w:val="Normal"/>
    <w:next w:val="Normal"/>
    <w:autoRedefine/>
    <w:rsid w:val="000A6EDA"/>
    <w:pPr>
      <w:tabs>
        <w:tab w:val="left" w:pos="1080"/>
        <w:tab w:val="right" w:leader="dot" w:pos="9060"/>
      </w:tabs>
      <w:ind w:left="420"/>
    </w:pPr>
  </w:style>
  <w:style w:type="character" w:styleId="Hyperlink">
    <w:name w:val="Hyperlink"/>
    <w:basedOn w:val="DefaultParagraphFont"/>
    <w:uiPriority w:val="99"/>
    <w:rsid w:val="005D4D7D"/>
    <w:rPr>
      <w:color w:val="0000FF"/>
      <w:u w:val="single"/>
    </w:rPr>
  </w:style>
  <w:style w:type="paragraph" w:styleId="TOC1">
    <w:name w:val="toc 1"/>
    <w:basedOn w:val="Normal"/>
    <w:next w:val="Normal"/>
    <w:autoRedefine/>
    <w:uiPriority w:val="39"/>
    <w:rsid w:val="00037839"/>
    <w:pPr>
      <w:tabs>
        <w:tab w:val="left" w:pos="420"/>
        <w:tab w:val="right" w:leader="dot" w:pos="9060"/>
      </w:tabs>
      <w:spacing w:before="200"/>
    </w:pPr>
    <w:rPr>
      <w:noProof/>
      <w:sz w:val="23"/>
    </w:rPr>
  </w:style>
  <w:style w:type="paragraph" w:styleId="FootnoteText">
    <w:name w:val="footnote text"/>
    <w:basedOn w:val="Normal"/>
    <w:link w:val="FootnoteTextChar"/>
    <w:rsid w:val="00FA419D"/>
    <w:rPr>
      <w:sz w:val="18"/>
      <w:szCs w:val="20"/>
    </w:rPr>
  </w:style>
  <w:style w:type="character" w:styleId="FootnoteReference">
    <w:name w:val="footnote reference"/>
    <w:basedOn w:val="DefaultParagraphFont"/>
    <w:semiHidden/>
    <w:rsid w:val="00941D7C"/>
    <w:rPr>
      <w:vertAlign w:val="superscript"/>
    </w:rPr>
  </w:style>
  <w:style w:type="paragraph" w:styleId="Caption">
    <w:name w:val="caption"/>
    <w:basedOn w:val="Normal"/>
    <w:next w:val="Normal"/>
    <w:qFormat/>
    <w:rsid w:val="001038D3"/>
    <w:pPr>
      <w:spacing w:after="160"/>
      <w:jc w:val="center"/>
    </w:pPr>
    <w:rPr>
      <w:bCs/>
      <w:szCs w:val="20"/>
    </w:rPr>
  </w:style>
  <w:style w:type="paragraph" w:customStyle="1" w:styleId="Bijlage2">
    <w:name w:val="Bijlage 2"/>
    <w:basedOn w:val="Bijlage1"/>
    <w:next w:val="Normal"/>
    <w:rsid w:val="00BB4352"/>
    <w:pPr>
      <w:pageBreakBefore w:val="0"/>
      <w:numPr>
        <w:ilvl w:val="1"/>
      </w:numPr>
      <w:spacing w:before="100" w:beforeAutospacing="1" w:after="300"/>
      <w:outlineLvl w:val="1"/>
    </w:pPr>
    <w:rPr>
      <w:sz w:val="28"/>
    </w:rPr>
  </w:style>
  <w:style w:type="paragraph" w:customStyle="1" w:styleId="Bijlage3">
    <w:name w:val="Bijlage 3"/>
    <w:basedOn w:val="Bijlage2"/>
    <w:next w:val="Normal"/>
    <w:rsid w:val="00BB4352"/>
    <w:pPr>
      <w:numPr>
        <w:ilvl w:val="2"/>
      </w:numPr>
      <w:spacing w:after="160"/>
      <w:outlineLvl w:val="2"/>
    </w:pPr>
    <w:rPr>
      <w:sz w:val="26"/>
    </w:rPr>
  </w:style>
  <w:style w:type="paragraph" w:customStyle="1" w:styleId="Bijlage4">
    <w:name w:val="Bijlage 4"/>
    <w:basedOn w:val="Bijlage3"/>
    <w:next w:val="Normal"/>
    <w:rsid w:val="00FB7ECB"/>
    <w:pPr>
      <w:numPr>
        <w:ilvl w:val="0"/>
        <w:numId w:val="0"/>
      </w:numPr>
      <w:outlineLvl w:val="3"/>
    </w:pPr>
    <w:rPr>
      <w:sz w:val="24"/>
    </w:rPr>
  </w:style>
  <w:style w:type="paragraph" w:styleId="BodyTextIndent3">
    <w:name w:val="Body Text Indent 3"/>
    <w:basedOn w:val="Normal"/>
    <w:rsid w:val="006E639A"/>
    <w:pPr>
      <w:tabs>
        <w:tab w:val="left" w:pos="1620"/>
      </w:tabs>
      <w:autoSpaceDE w:val="0"/>
      <w:autoSpaceDN w:val="0"/>
      <w:adjustRightInd w:val="0"/>
      <w:ind w:left="1620" w:hanging="1620"/>
      <w:jc w:val="left"/>
    </w:pPr>
    <w:rPr>
      <w:rFonts w:ascii="Arial" w:hAnsi="Arial" w:cs="Arial"/>
      <w:i/>
      <w:iCs/>
      <w:sz w:val="18"/>
      <w:szCs w:val="20"/>
      <w:lang w:eastAsia="en-US"/>
    </w:rPr>
  </w:style>
  <w:style w:type="paragraph" w:styleId="BalloonText">
    <w:name w:val="Balloon Text"/>
    <w:basedOn w:val="Normal"/>
    <w:link w:val="BalloonTextChar"/>
    <w:rsid w:val="00D36750"/>
    <w:rPr>
      <w:rFonts w:ascii="Tahoma" w:hAnsi="Tahoma" w:cs="Tahoma"/>
      <w:sz w:val="16"/>
      <w:szCs w:val="16"/>
    </w:rPr>
  </w:style>
  <w:style w:type="character" w:customStyle="1" w:styleId="BalloonTextChar">
    <w:name w:val="Balloon Text Char"/>
    <w:basedOn w:val="DefaultParagraphFont"/>
    <w:link w:val="BalloonText"/>
    <w:rsid w:val="00D36750"/>
    <w:rPr>
      <w:rFonts w:ascii="Tahoma" w:hAnsi="Tahoma" w:cs="Tahoma"/>
      <w:sz w:val="16"/>
      <w:szCs w:val="16"/>
      <w:lang w:eastAsia="nl-NL"/>
    </w:rPr>
  </w:style>
  <w:style w:type="character" w:customStyle="1" w:styleId="PlainTextChar">
    <w:name w:val="Plain Text Char"/>
    <w:basedOn w:val="DefaultParagraphFont"/>
    <w:link w:val="PlainText"/>
    <w:rsid w:val="000D0740"/>
    <w:rPr>
      <w:rFonts w:ascii="Courier New" w:hAnsi="Courier New" w:cs="Courier New"/>
      <w:lang w:val="en-GB" w:eastAsia="en-US"/>
    </w:rPr>
  </w:style>
  <w:style w:type="character" w:customStyle="1" w:styleId="Heading2Char">
    <w:name w:val="Heading 2 Char"/>
    <w:basedOn w:val="DefaultParagraphFont"/>
    <w:link w:val="Heading2"/>
    <w:uiPriority w:val="99"/>
    <w:rsid w:val="00E24BFF"/>
    <w:rPr>
      <w:rFonts w:ascii="Palatino Linotype" w:hAnsi="Palatino Linotype" w:cs="Arial"/>
      <w:b/>
      <w:bCs/>
      <w:iCs/>
      <w:sz w:val="28"/>
      <w:szCs w:val="28"/>
      <w:lang w:eastAsia="nl-NL"/>
    </w:rPr>
  </w:style>
  <w:style w:type="character" w:customStyle="1" w:styleId="Heading3Char">
    <w:name w:val="Heading 3 Char"/>
    <w:basedOn w:val="DefaultParagraphFont"/>
    <w:link w:val="Heading3"/>
    <w:uiPriority w:val="99"/>
    <w:rsid w:val="00E24BFF"/>
    <w:rPr>
      <w:rFonts w:ascii="Palatino Linotype" w:hAnsi="Palatino Linotype" w:cs="Arial"/>
      <w:b/>
      <w:bCs/>
      <w:sz w:val="26"/>
      <w:szCs w:val="26"/>
      <w:lang w:eastAsia="nl-NL"/>
    </w:rPr>
  </w:style>
  <w:style w:type="character" w:customStyle="1" w:styleId="Heading1Char">
    <w:name w:val="Heading 1 Char"/>
    <w:basedOn w:val="DefaultParagraphFont"/>
    <w:link w:val="Heading1"/>
    <w:uiPriority w:val="9"/>
    <w:rsid w:val="00E24BFF"/>
    <w:rPr>
      <w:rFonts w:ascii="Palatino Linotype" w:hAnsi="Palatino Linotype" w:cs="Arial"/>
      <w:b/>
      <w:bCs/>
      <w:kern w:val="32"/>
      <w:sz w:val="32"/>
      <w:szCs w:val="32"/>
      <w:lang w:eastAsia="nl-NL"/>
    </w:rPr>
  </w:style>
  <w:style w:type="paragraph" w:styleId="ListParagraph">
    <w:name w:val="List Paragraph"/>
    <w:basedOn w:val="Normal"/>
    <w:uiPriority w:val="34"/>
    <w:qFormat/>
    <w:rsid w:val="00644598"/>
    <w:pPr>
      <w:ind w:left="720"/>
      <w:contextualSpacing/>
    </w:pPr>
  </w:style>
  <w:style w:type="character" w:styleId="CommentReference">
    <w:name w:val="annotation reference"/>
    <w:basedOn w:val="DefaultParagraphFont"/>
    <w:rsid w:val="00F164A1"/>
    <w:rPr>
      <w:sz w:val="16"/>
      <w:szCs w:val="16"/>
    </w:rPr>
  </w:style>
  <w:style w:type="paragraph" w:styleId="CommentText">
    <w:name w:val="annotation text"/>
    <w:basedOn w:val="Normal"/>
    <w:link w:val="CommentTextChar"/>
    <w:rsid w:val="00F164A1"/>
    <w:rPr>
      <w:szCs w:val="20"/>
    </w:rPr>
  </w:style>
  <w:style w:type="character" w:customStyle="1" w:styleId="CommentTextChar">
    <w:name w:val="Comment Text Char"/>
    <w:basedOn w:val="DefaultParagraphFont"/>
    <w:link w:val="CommentText"/>
    <w:rsid w:val="00F164A1"/>
    <w:rPr>
      <w:rFonts w:ascii="Verdana" w:hAnsi="Verdana"/>
      <w:lang w:eastAsia="nl-NL"/>
    </w:rPr>
  </w:style>
  <w:style w:type="paragraph" w:styleId="CommentSubject">
    <w:name w:val="annotation subject"/>
    <w:basedOn w:val="CommentText"/>
    <w:next w:val="CommentText"/>
    <w:link w:val="CommentSubjectChar"/>
    <w:rsid w:val="00F164A1"/>
    <w:rPr>
      <w:b/>
      <w:bCs/>
    </w:rPr>
  </w:style>
  <w:style w:type="character" w:customStyle="1" w:styleId="CommentSubjectChar">
    <w:name w:val="Comment Subject Char"/>
    <w:basedOn w:val="CommentTextChar"/>
    <w:link w:val="CommentSubject"/>
    <w:rsid w:val="00F164A1"/>
    <w:rPr>
      <w:b/>
      <w:bCs/>
    </w:rPr>
  </w:style>
  <w:style w:type="character" w:customStyle="1" w:styleId="FootnoteTextChar">
    <w:name w:val="Footnote Text Char"/>
    <w:basedOn w:val="DefaultParagraphFont"/>
    <w:link w:val="FootnoteText"/>
    <w:rsid w:val="00782AD4"/>
    <w:rPr>
      <w:rFonts w:ascii="Verdana" w:hAnsi="Verdana"/>
      <w:sz w:val="18"/>
      <w:lang w:eastAsia="nl-NL"/>
    </w:rPr>
  </w:style>
  <w:style w:type="paragraph" w:customStyle="1" w:styleId="Default">
    <w:name w:val="Default"/>
    <w:rsid w:val="00782AD4"/>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318579009">
      <w:bodyDiv w:val="1"/>
      <w:marLeft w:val="0"/>
      <w:marRight w:val="0"/>
      <w:marTop w:val="0"/>
      <w:marBottom w:val="0"/>
      <w:divBdr>
        <w:top w:val="none" w:sz="0" w:space="0" w:color="auto"/>
        <w:left w:val="none" w:sz="0" w:space="0" w:color="auto"/>
        <w:bottom w:val="none" w:sz="0" w:space="0" w:color="auto"/>
        <w:right w:val="none" w:sz="0" w:space="0" w:color="auto"/>
      </w:divBdr>
    </w:div>
    <w:div w:id="617032381">
      <w:bodyDiv w:val="1"/>
      <w:marLeft w:val="0"/>
      <w:marRight w:val="0"/>
      <w:marTop w:val="0"/>
      <w:marBottom w:val="0"/>
      <w:divBdr>
        <w:top w:val="none" w:sz="0" w:space="0" w:color="auto"/>
        <w:left w:val="none" w:sz="0" w:space="0" w:color="auto"/>
        <w:bottom w:val="none" w:sz="0" w:space="0" w:color="auto"/>
        <w:right w:val="none" w:sz="0" w:space="0" w:color="auto"/>
      </w:divBdr>
    </w:div>
    <w:div w:id="1234582614">
      <w:bodyDiv w:val="1"/>
      <w:marLeft w:val="0"/>
      <w:marRight w:val="0"/>
      <w:marTop w:val="0"/>
      <w:marBottom w:val="0"/>
      <w:divBdr>
        <w:top w:val="none" w:sz="0" w:space="0" w:color="auto"/>
        <w:left w:val="none" w:sz="0" w:space="0" w:color="auto"/>
        <w:bottom w:val="none" w:sz="0" w:space="0" w:color="auto"/>
        <w:right w:val="none" w:sz="0" w:space="0" w:color="auto"/>
      </w:divBdr>
    </w:div>
    <w:div w:id="1357735102">
      <w:bodyDiv w:val="1"/>
      <w:marLeft w:val="0"/>
      <w:marRight w:val="0"/>
      <w:marTop w:val="0"/>
      <w:marBottom w:val="0"/>
      <w:divBdr>
        <w:top w:val="none" w:sz="0" w:space="0" w:color="auto"/>
        <w:left w:val="none" w:sz="0" w:space="0" w:color="auto"/>
        <w:bottom w:val="none" w:sz="0" w:space="0" w:color="auto"/>
        <w:right w:val="none" w:sz="0" w:space="0" w:color="auto"/>
      </w:divBdr>
    </w:div>
    <w:div w:id="1623807526">
      <w:bodyDiv w:val="1"/>
      <w:marLeft w:val="0"/>
      <w:marRight w:val="0"/>
      <w:marTop w:val="0"/>
      <w:marBottom w:val="0"/>
      <w:divBdr>
        <w:top w:val="none" w:sz="0" w:space="0" w:color="auto"/>
        <w:left w:val="none" w:sz="0" w:space="0" w:color="auto"/>
        <w:bottom w:val="none" w:sz="0" w:space="0" w:color="auto"/>
        <w:right w:val="none" w:sz="0" w:space="0" w:color="auto"/>
      </w:divBdr>
    </w:div>
    <w:div w:id="19602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lissdata.nl/dataarchiv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O:\Institute\CentERdata\CentERdata%20templates\Rapport%20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9FA34-4DF7-4F61-8573-28EA8DDF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NL.dot</Template>
  <TotalTime>33</TotalTime>
  <Pages>23</Pages>
  <Words>3676</Words>
  <Characters>19812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CentERdata, Tilburg</Company>
  <LinksUpToDate>false</LinksUpToDate>
  <CharactersWithSpaces>23442</CharactersWithSpaces>
  <SharedDoc>false</SharedDoc>
  <HLinks>
    <vt:vector size="30" baseType="variant">
      <vt:variant>
        <vt:i4>1048637</vt:i4>
      </vt:variant>
      <vt:variant>
        <vt:i4>26</vt:i4>
      </vt:variant>
      <vt:variant>
        <vt:i4>0</vt:i4>
      </vt:variant>
      <vt:variant>
        <vt:i4>5</vt:i4>
      </vt:variant>
      <vt:variant>
        <vt:lpwstr/>
      </vt:variant>
      <vt:variant>
        <vt:lpwstr>_Toc257903880</vt:lpwstr>
      </vt:variant>
      <vt:variant>
        <vt:i4>2031677</vt:i4>
      </vt:variant>
      <vt:variant>
        <vt:i4>20</vt:i4>
      </vt:variant>
      <vt:variant>
        <vt:i4>0</vt:i4>
      </vt:variant>
      <vt:variant>
        <vt:i4>5</vt:i4>
      </vt:variant>
      <vt:variant>
        <vt:lpwstr/>
      </vt:variant>
      <vt:variant>
        <vt:lpwstr>_Toc257903879</vt:lpwstr>
      </vt:variant>
      <vt:variant>
        <vt:i4>2031677</vt:i4>
      </vt:variant>
      <vt:variant>
        <vt:i4>14</vt:i4>
      </vt:variant>
      <vt:variant>
        <vt:i4>0</vt:i4>
      </vt:variant>
      <vt:variant>
        <vt:i4>5</vt:i4>
      </vt:variant>
      <vt:variant>
        <vt:lpwstr/>
      </vt:variant>
      <vt:variant>
        <vt:lpwstr>_Toc257903878</vt:lpwstr>
      </vt:variant>
      <vt:variant>
        <vt:i4>2031677</vt:i4>
      </vt:variant>
      <vt:variant>
        <vt:i4>8</vt:i4>
      </vt:variant>
      <vt:variant>
        <vt:i4>0</vt:i4>
      </vt:variant>
      <vt:variant>
        <vt:i4>5</vt:i4>
      </vt:variant>
      <vt:variant>
        <vt:lpwstr/>
      </vt:variant>
      <vt:variant>
        <vt:lpwstr>_Toc257903877</vt:lpwstr>
      </vt:variant>
      <vt:variant>
        <vt:i4>2031677</vt:i4>
      </vt:variant>
      <vt:variant>
        <vt:i4>2</vt:i4>
      </vt:variant>
      <vt:variant>
        <vt:i4>0</vt:i4>
      </vt:variant>
      <vt:variant>
        <vt:i4>5</vt:i4>
      </vt:variant>
      <vt:variant>
        <vt:lpwstr/>
      </vt:variant>
      <vt:variant>
        <vt:lpwstr>_Toc257903876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MMarchan</dc:creator>
  <cp:keywords/>
  <cp:lastModifiedBy>Marchand</cp:lastModifiedBy>
  <cp:revision>14</cp:revision>
  <cp:lastPrinted>2013-11-19T14:17:00Z</cp:lastPrinted>
  <dcterms:created xsi:type="dcterms:W3CDTF">2013-11-22T15:13:00Z</dcterms:created>
  <dcterms:modified xsi:type="dcterms:W3CDTF">2013-11-22T16:07:00Z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vt:lpwstr>CentERdata</vt:lpwstr>
  </property>
</Properties>
</file>